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604ACFCD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</w:fldSimple>
      <w:r w:rsidR="00206352">
        <w:rPr>
          <w:b/>
          <w:noProof/>
          <w:sz w:val="24"/>
        </w:rPr>
        <w:t>5</w:t>
      </w:r>
      <w:r w:rsidR="00851325">
        <w:rPr>
          <w:b/>
          <w:noProof/>
          <w:sz w:val="24"/>
        </w:rPr>
        <w:t>3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FB28FE" w:rsidRPr="00FB28FE">
        <w:rPr>
          <w:b/>
          <w:noProof/>
          <w:sz w:val="24"/>
        </w:rPr>
        <w:t>S5-240200</w:t>
      </w:r>
    </w:p>
    <w:p w14:paraId="373970D8" w14:textId="09AB5E64" w:rsidR="001A3D23" w:rsidRDefault="00851325" w:rsidP="001A3D23">
      <w:pPr>
        <w:pStyle w:val="CRCoverPage"/>
        <w:outlineLvl w:val="0"/>
        <w:rPr>
          <w:b/>
          <w:noProof/>
          <w:sz w:val="24"/>
        </w:rPr>
      </w:pPr>
      <w:r w:rsidRPr="000B7283">
        <w:rPr>
          <w:rFonts w:cs="Arial"/>
          <w:b/>
          <w:noProof/>
          <w:sz w:val="24"/>
        </w:rPr>
        <w:t>Sevilla, Spain, 29 January - 02 February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287431F4" w:rsidR="001A3D23" w:rsidRPr="00410371" w:rsidRDefault="00000000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24CF">
                <w:rPr>
                  <w:b/>
                  <w:noProof/>
                  <w:sz w:val="28"/>
                </w:rPr>
                <w:t>2</w:t>
              </w:r>
              <w:r w:rsidR="007508BC">
                <w:rPr>
                  <w:b/>
                  <w:noProof/>
                  <w:sz w:val="28"/>
                </w:rPr>
                <w:t>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362610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2BFE8180" w:rsidR="001A3D23" w:rsidRPr="00410371" w:rsidRDefault="00FB28FE" w:rsidP="008C57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4C0BFA6A" w:rsidR="001A3D23" w:rsidRPr="00410371" w:rsidRDefault="00CB4C5A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2E20670D" w:rsidR="001A3D23" w:rsidRPr="00410371" w:rsidRDefault="00000000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E85CE4">
                <w:rPr>
                  <w:b/>
                  <w:noProof/>
                  <w:sz w:val="28"/>
                </w:rPr>
                <w:t>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362610">
                <w:rPr>
                  <w:b/>
                  <w:noProof/>
                  <w:sz w:val="28"/>
                </w:rPr>
                <w:t>2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E85CE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42D35AAC" w:rsidR="001A3D23" w:rsidRDefault="00362610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1EC3806E" w:rsidR="001A3D23" w:rsidRDefault="00FF6F08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69D7C817" w:rsidR="001A3D23" w:rsidRDefault="00742216" w:rsidP="008832FB">
            <w:pPr>
              <w:pStyle w:val="CRCoverPage"/>
              <w:spacing w:after="0"/>
              <w:ind w:left="100"/>
              <w:rPr>
                <w:noProof/>
              </w:rPr>
            </w:pPr>
            <w:r w:rsidRPr="00742216">
              <w:rPr>
                <w:noProof/>
              </w:rPr>
              <w:t>Add relations for NRMs related to AI/ML inference capabilities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57383B8E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</w:t>
            </w:r>
            <w:r w:rsidR="008832FB">
              <w:rPr>
                <w:noProof/>
              </w:rPr>
              <w:t>l</w:t>
            </w:r>
            <w:r w:rsidR="008832FB" w:rsidRPr="008832FB">
              <w:rPr>
                <w:noProof/>
              </w:rPr>
              <w:t>, NEC, CATT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5D67ECAD" w:rsidR="001A3D23" w:rsidRDefault="00375DF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58A64934" w:rsidR="001A3D23" w:rsidRDefault="00000000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362610">
                <w:rPr>
                  <w:noProof/>
                </w:rPr>
                <w:t>4</w:t>
              </w:r>
              <w:r w:rsidR="001A3D23">
                <w:rPr>
                  <w:noProof/>
                </w:rPr>
                <w:t>-</w:t>
              </w:r>
              <w:r w:rsidR="00362610">
                <w:rPr>
                  <w:noProof/>
                </w:rPr>
                <w:t>01</w:t>
              </w:r>
              <w:r w:rsidR="001A3D23">
                <w:rPr>
                  <w:noProof/>
                </w:rPr>
                <w:t>-</w:t>
              </w:r>
            </w:fldSimple>
            <w:r w:rsidR="00362610">
              <w:rPr>
                <w:noProof/>
              </w:rPr>
              <w:t>10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0463027C" w:rsidR="001A3D23" w:rsidRPr="00FE7FD5" w:rsidRDefault="00E85CE4" w:rsidP="00EB21C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E7FD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592840D1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</w:t>
            </w:r>
            <w:r w:rsidR="00E85CE4">
              <w:t>8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6BC62" w14:textId="17808626" w:rsidR="00505A8B" w:rsidRPr="00C01E8E" w:rsidRDefault="00584AF3" w:rsidP="00A724C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relations between MDA Function and AI/ML inference function are missing. Therefore the current D-</w:t>
            </w:r>
            <w:proofErr w:type="spellStart"/>
            <w:r>
              <w:rPr>
                <w:rFonts w:cs="Arial"/>
              </w:rPr>
              <w:t>MDAFunction</w:t>
            </w:r>
            <w:proofErr w:type="spellEnd"/>
            <w:r>
              <w:rPr>
                <w:rFonts w:cs="Arial"/>
              </w:rPr>
              <w:t xml:space="preserve"> IOC cannot indicate whether the MDA function is supported by AI/ML.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066B338E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34F0FD29" w:rsidR="001A3D23" w:rsidRDefault="00584AF3" w:rsidP="00A03759">
            <w:pPr>
              <w:pStyle w:val="CRCoverPage"/>
              <w:spacing w:after="0"/>
              <w:ind w:left="283" w:hanging="283"/>
              <w:rPr>
                <w:noProof/>
              </w:rPr>
            </w:pPr>
            <w:r>
              <w:rPr>
                <w:rFonts w:cs="Arial"/>
              </w:rPr>
              <w:t>Add the relations between MDA Function and AI/ML inference function.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0704BD87" w:rsidR="001A3D23" w:rsidRDefault="00584AF3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Management of AI/ML for MDA cannot be supported.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EEC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43767E67" w:rsidR="00A93EEC" w:rsidRDefault="00A93EEC" w:rsidP="00A93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75AFDA92" w:rsidR="00A93EEC" w:rsidRDefault="00A93EEC" w:rsidP="00A93E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9, A.2.1, B.2 (new)</w:t>
            </w:r>
          </w:p>
        </w:tc>
      </w:tr>
      <w:tr w:rsidR="00A93EEC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A93EEC" w:rsidRDefault="00A93EEC" w:rsidP="00A93E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A93EEC" w:rsidRDefault="00A93EEC" w:rsidP="00A93E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EEC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A93EEC" w:rsidRDefault="00A93EEC" w:rsidP="00A93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A93EEC" w:rsidRDefault="00A93EEC" w:rsidP="00A93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A93EEC" w:rsidRDefault="00A93EEC" w:rsidP="00A93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A93EEC" w:rsidRDefault="00A93EEC" w:rsidP="00A93E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A93EEC" w:rsidRDefault="00A93EEC" w:rsidP="00A93E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3EEC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A93EEC" w:rsidRDefault="00A93EEC" w:rsidP="00A93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A93EEC" w:rsidRDefault="00A93EEC" w:rsidP="00A93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A93EEC" w:rsidRDefault="00A93EEC" w:rsidP="00A93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A93EEC" w:rsidRDefault="00A93EEC" w:rsidP="00A93E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A93EEC" w:rsidRDefault="00A93EEC" w:rsidP="00A93E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3EEC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A93EEC" w:rsidRDefault="00A93EEC" w:rsidP="00A93E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A93EEC" w:rsidRDefault="00A93EEC" w:rsidP="00A93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A93EEC" w:rsidRDefault="00A93EEC" w:rsidP="00A93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A93EEC" w:rsidRDefault="00A93EEC" w:rsidP="00A93E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A93EEC" w:rsidRDefault="00A93EEC" w:rsidP="00A93E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3EEC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A93EEC" w:rsidRDefault="00A93EEC" w:rsidP="00A93E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5D054CA0" w:rsidR="00A93EEC" w:rsidRDefault="00A93EEC" w:rsidP="00A93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2F598120" w:rsidR="00A93EEC" w:rsidRDefault="00A93EEC" w:rsidP="00A93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A93EEC" w:rsidRDefault="00A93EEC" w:rsidP="00A93E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6C11C4B0" w:rsidR="00A93EEC" w:rsidRDefault="00BF38EF" w:rsidP="00A93E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28.105</w:t>
            </w:r>
          </w:p>
        </w:tc>
      </w:tr>
      <w:tr w:rsidR="00A93EEC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A93EEC" w:rsidRDefault="00A93EEC" w:rsidP="00A93E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A93EEC" w:rsidRDefault="00A93EEC" w:rsidP="00A93EEC">
            <w:pPr>
              <w:pStyle w:val="CRCoverPage"/>
              <w:spacing w:after="0"/>
              <w:rPr>
                <w:noProof/>
              </w:rPr>
            </w:pPr>
          </w:p>
        </w:tc>
      </w:tr>
      <w:tr w:rsidR="00A93EEC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A93EEC" w:rsidRDefault="00A93EEC" w:rsidP="00A93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1E688" w14:textId="77777777" w:rsidR="00A93EEC" w:rsidRDefault="00A93EEC" w:rsidP="00A93EEC">
            <w:pPr>
              <w:pStyle w:val="CRCoverPage"/>
              <w:spacing w:after="0"/>
            </w:pPr>
            <w:r>
              <w:rPr>
                <w:noProof/>
              </w:rPr>
              <w:t>The Forge link for YAML code is:</w:t>
            </w:r>
            <w:r>
              <w:t xml:space="preserve"> </w:t>
            </w:r>
          </w:p>
          <w:p w14:paraId="79959095" w14:textId="7BB998A5" w:rsidR="00A93EEC" w:rsidRDefault="00A93EEC" w:rsidP="00A93E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Forge link for YANG code is:</w:t>
            </w:r>
            <w:r>
              <w:t xml:space="preserve"> </w:t>
            </w:r>
          </w:p>
        </w:tc>
      </w:tr>
      <w:tr w:rsidR="00A93EEC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A93EEC" w:rsidRPr="008863B9" w:rsidRDefault="00A93EEC" w:rsidP="00A93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A93EEC" w:rsidRPr="008863B9" w:rsidRDefault="00A93EEC" w:rsidP="00A93E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3EEC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A93EEC" w:rsidRDefault="00A93EEC" w:rsidP="00A93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A93EEC" w:rsidRDefault="00A93EEC" w:rsidP="00A93E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BC67C6" w14:textId="77777777" w:rsidR="00584AF3" w:rsidRDefault="00584AF3">
      <w:pPr>
        <w:rPr>
          <w:noProof/>
        </w:rPr>
      </w:pPr>
    </w:p>
    <w:p w14:paraId="5680E1AC" w14:textId="77777777" w:rsidR="00584AF3" w:rsidRDefault="00584AF3">
      <w:pPr>
        <w:rPr>
          <w:noProof/>
        </w:rPr>
        <w:sectPr w:rsidR="00584A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011F6BB" w14:textId="77777777" w:rsidR="00362610" w:rsidRPr="00BC0026" w:rsidRDefault="00362610" w:rsidP="00362610">
      <w:pPr>
        <w:pStyle w:val="Heading1"/>
      </w:pPr>
      <w:bookmarkStart w:id="2" w:name="_Toc105573014"/>
      <w:bookmarkStart w:id="3" w:name="_Toc155109976"/>
      <w:r w:rsidRPr="00BC0026">
        <w:t>9</w:t>
      </w:r>
      <w:r w:rsidRPr="00BC0026">
        <w:tab/>
      </w:r>
      <w:r w:rsidRPr="00BC0026">
        <w:rPr>
          <w:lang w:eastAsia="zh-CN"/>
        </w:rPr>
        <w:t>Information model definitions for MDA</w:t>
      </w:r>
      <w:bookmarkEnd w:id="2"/>
      <w:bookmarkEnd w:id="3"/>
    </w:p>
    <w:p w14:paraId="0C33474B" w14:textId="77777777" w:rsidR="00362610" w:rsidRPr="00BC0026" w:rsidRDefault="00362610" w:rsidP="00362610">
      <w:pPr>
        <w:pStyle w:val="Heading2"/>
        <w:rPr>
          <w:i/>
          <w:iCs/>
        </w:rPr>
      </w:pPr>
      <w:bookmarkStart w:id="4" w:name="_Toc155109977"/>
      <w:bookmarkStart w:id="5" w:name="_Toc105573015"/>
      <w:r w:rsidRPr="00BC0026">
        <w:t>9.1</w:t>
      </w:r>
      <w:r w:rsidRPr="00BC0026">
        <w:tab/>
        <w:t>Imported and associated information entities</w:t>
      </w:r>
      <w:bookmarkEnd w:id="4"/>
      <w:r w:rsidRPr="00BC0026">
        <w:rPr>
          <w:i/>
          <w:iCs/>
        </w:rPr>
        <w:t xml:space="preserve"> </w:t>
      </w:r>
      <w:bookmarkEnd w:id="5"/>
    </w:p>
    <w:p w14:paraId="2642B62E" w14:textId="77777777" w:rsidR="00362610" w:rsidRPr="00BC0026" w:rsidRDefault="00362610" w:rsidP="00362610">
      <w:pPr>
        <w:pStyle w:val="Heading3"/>
      </w:pPr>
      <w:bookmarkStart w:id="6" w:name="_Toc105573016"/>
      <w:bookmarkStart w:id="7" w:name="_Toc155109978"/>
      <w:r w:rsidRPr="00BC0026">
        <w:t>9.1.1</w:t>
      </w:r>
      <w:r w:rsidRPr="00BC0026">
        <w:tab/>
        <w:t>Imported information entities and local labels</w:t>
      </w:r>
      <w:bookmarkEnd w:id="6"/>
      <w:bookmarkEnd w:id="7"/>
    </w:p>
    <w:p w14:paraId="6853C372" w14:textId="77777777" w:rsidR="00362610" w:rsidRPr="00BC0026" w:rsidRDefault="00362610" w:rsidP="00362610">
      <w:pPr>
        <w:pStyle w:val="TH"/>
      </w:pPr>
      <w:r w:rsidRPr="00BC0026">
        <w:t>Table 9.1.1-1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369"/>
        <w:gridCol w:w="4252"/>
      </w:tblGrid>
      <w:tr w:rsidR="00362610" w:rsidRPr="00BC0026" w14:paraId="7778BE93" w14:textId="77777777" w:rsidTr="00F76798">
        <w:trPr>
          <w:jc w:val="center"/>
        </w:trPr>
        <w:tc>
          <w:tcPr>
            <w:tcW w:w="4369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07DEA37" w14:textId="77777777" w:rsidR="00362610" w:rsidRPr="00BC0026" w:rsidRDefault="00362610" w:rsidP="00F76798">
            <w:pPr>
              <w:pStyle w:val="TAH"/>
            </w:pPr>
            <w:r w:rsidRPr="00BC0026">
              <w:t>Label reference</w:t>
            </w:r>
          </w:p>
        </w:tc>
        <w:tc>
          <w:tcPr>
            <w:tcW w:w="4252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98F3F36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 xml:space="preserve">Local label </w:t>
            </w:r>
          </w:p>
        </w:tc>
      </w:tr>
      <w:tr w:rsidR="00362610" w:rsidRPr="00BC0026" w14:paraId="66EE0E7E" w14:textId="77777777" w:rsidTr="00F76798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6E3403F0" w14:textId="77777777" w:rsidR="00362610" w:rsidRPr="00BC0026" w:rsidRDefault="00362610" w:rsidP="00F76798">
            <w:pPr>
              <w:pStyle w:val="TAL"/>
            </w:pPr>
            <w:r>
              <w:t>TS</w:t>
            </w:r>
            <w:r w:rsidRPr="00BC0026">
              <w:t xml:space="preserve"> 28.622 [19], IOC, </w:t>
            </w:r>
            <w:bookmarkStart w:id="8" w:name="MCCQCTEMPBM_00000059"/>
            <w:r w:rsidRPr="00BC0026">
              <w:rPr>
                <w:rFonts w:ascii="Courier New" w:hAnsi="Courier New" w:cs="Courier New"/>
                <w:lang w:eastAsia="zh-CN"/>
              </w:rPr>
              <w:t>Top</w:t>
            </w:r>
            <w:bookmarkEnd w:id="8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C87F5D0" w14:textId="77777777" w:rsidR="00362610" w:rsidRPr="00BC0026" w:rsidRDefault="00362610" w:rsidP="00F76798">
            <w:pPr>
              <w:pStyle w:val="TAL"/>
            </w:pPr>
            <w:r w:rsidRPr="00BC0026">
              <w:rPr>
                <w:rFonts w:ascii="Courier New" w:hAnsi="Courier New" w:cs="Courier New"/>
                <w:lang w:eastAsia="zh-CN"/>
              </w:rPr>
              <w:t>Top</w:t>
            </w:r>
          </w:p>
        </w:tc>
      </w:tr>
      <w:tr w:rsidR="00362610" w:rsidRPr="00BC0026" w14:paraId="4CEAA983" w14:textId="77777777" w:rsidTr="00F76798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5AEE11F" w14:textId="77777777" w:rsidR="00362610" w:rsidRPr="00BC0026" w:rsidRDefault="00362610" w:rsidP="00F76798">
            <w:pPr>
              <w:pStyle w:val="TAL"/>
            </w:pPr>
            <w:r>
              <w:t>TS</w:t>
            </w:r>
            <w:r w:rsidRPr="00BC0026">
              <w:t xml:space="preserve"> 28.622 [19], IOC, </w:t>
            </w:r>
            <w:proofErr w:type="spellStart"/>
            <w:r w:rsidRPr="00BC0026"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30FF4AF0" w14:textId="77777777" w:rsidR="00362610" w:rsidRPr="00BC0026" w:rsidRDefault="00362610" w:rsidP="00F7679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</w:p>
        </w:tc>
      </w:tr>
      <w:tr w:rsidR="00362610" w:rsidRPr="00BC0026" w14:paraId="728968FC" w14:textId="77777777" w:rsidTr="00F76798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6175D5A3" w14:textId="77777777" w:rsidR="00362610" w:rsidRPr="00BC0026" w:rsidRDefault="00362610" w:rsidP="00F76798">
            <w:pPr>
              <w:pStyle w:val="TAL"/>
            </w:pPr>
            <w:r>
              <w:t>TS</w:t>
            </w:r>
            <w:r w:rsidRPr="00BC0026">
              <w:t xml:space="preserve"> 28.622 [19], IOC, </w:t>
            </w:r>
            <w:proofErr w:type="spellStart"/>
            <w:r w:rsidRPr="00BC0026">
              <w:rPr>
                <w:rFonts w:ascii="Courier New" w:hAnsi="Courier New" w:cs="Courier New"/>
                <w:lang w:eastAsia="zh-CN"/>
              </w:rPr>
              <w:t>ManagedElement</w:t>
            </w:r>
            <w:proofErr w:type="spellEnd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091C043" w14:textId="77777777" w:rsidR="00362610" w:rsidRPr="00BC0026" w:rsidRDefault="00362610" w:rsidP="00F7679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C0026">
              <w:rPr>
                <w:rFonts w:ascii="Courier New" w:hAnsi="Courier New" w:cs="Courier New"/>
                <w:lang w:eastAsia="zh-CN"/>
              </w:rPr>
              <w:t>ManagedElement</w:t>
            </w:r>
            <w:proofErr w:type="spellEnd"/>
          </w:p>
        </w:tc>
      </w:tr>
      <w:tr w:rsidR="00362610" w:rsidRPr="00BC0026" w14:paraId="69468C65" w14:textId="77777777" w:rsidTr="00F76798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1C8D708E" w14:textId="77777777" w:rsidR="00362610" w:rsidRPr="00BC0026" w:rsidRDefault="00362610" w:rsidP="00F76798">
            <w:pPr>
              <w:pStyle w:val="TAL"/>
            </w:pPr>
            <w:r>
              <w:t>TS</w:t>
            </w:r>
            <w:r w:rsidRPr="00BC0026">
              <w:t xml:space="preserve"> 28.622 [19], IOC, </w:t>
            </w:r>
            <w:proofErr w:type="spellStart"/>
            <w:r w:rsidRPr="00BC0026">
              <w:rPr>
                <w:rFonts w:ascii="Courier New" w:hAnsi="Courier New" w:cs="Courier New"/>
                <w:lang w:eastAsia="zh-CN"/>
              </w:rPr>
              <w:t>ManagedFunction</w:t>
            </w:r>
            <w:proofErr w:type="spellEnd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7923B0E7" w14:textId="77777777" w:rsidR="00362610" w:rsidRPr="00BC0026" w:rsidRDefault="00362610" w:rsidP="00F7679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C0026">
              <w:rPr>
                <w:rFonts w:ascii="Courier New" w:hAnsi="Courier New" w:cs="Courier New"/>
                <w:lang w:eastAsia="zh-CN"/>
              </w:rPr>
              <w:t>ManagedFunction</w:t>
            </w:r>
            <w:proofErr w:type="spellEnd"/>
          </w:p>
        </w:tc>
      </w:tr>
    </w:tbl>
    <w:p w14:paraId="5284EFE8" w14:textId="77777777" w:rsidR="00362610" w:rsidRDefault="00362610" w:rsidP="00362610"/>
    <w:p w14:paraId="3948E286" w14:textId="720436C4" w:rsidR="00362610" w:rsidRPr="00BC0026" w:rsidRDefault="00362610" w:rsidP="00362610">
      <w:pPr>
        <w:pStyle w:val="Heading3"/>
        <w:rPr>
          <w:ins w:id="9" w:author="Intel - Yizhi Yao - 11.15" w:date="2024-01-02T14:53:00Z"/>
        </w:rPr>
      </w:pPr>
      <w:ins w:id="10" w:author="Intel - Yizhi Yao - 11.15" w:date="2024-01-02T14:53:00Z">
        <w:r w:rsidRPr="00BC0026">
          <w:t>9.1.</w:t>
        </w:r>
        <w:r>
          <w:t>2</w:t>
        </w:r>
        <w:r w:rsidRPr="00BC0026">
          <w:tab/>
        </w:r>
        <w:r>
          <w:t>Associated</w:t>
        </w:r>
        <w:r w:rsidRPr="00BC0026">
          <w:t xml:space="preserve"> information entities and local labels</w:t>
        </w:r>
      </w:ins>
    </w:p>
    <w:p w14:paraId="3C27023A" w14:textId="363AE865" w:rsidR="00362610" w:rsidRPr="00BC0026" w:rsidRDefault="00362610" w:rsidP="00362610">
      <w:pPr>
        <w:pStyle w:val="TH"/>
        <w:rPr>
          <w:ins w:id="11" w:author="Intel - Yizhi Yao - 11.15" w:date="2024-01-02T14:53:00Z"/>
        </w:rPr>
      </w:pPr>
      <w:ins w:id="12" w:author="Intel - Yizhi Yao - 11.15" w:date="2024-01-02T14:53:00Z">
        <w:r w:rsidRPr="00BC0026">
          <w:t>Table 9.1.</w:t>
        </w:r>
        <w:r>
          <w:t>2</w:t>
        </w:r>
        <w:r w:rsidRPr="00BC0026">
          <w:t>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369"/>
        <w:gridCol w:w="4252"/>
      </w:tblGrid>
      <w:tr w:rsidR="00362610" w:rsidRPr="00BC0026" w14:paraId="2E2CFD2B" w14:textId="77777777" w:rsidTr="00F76798">
        <w:trPr>
          <w:jc w:val="center"/>
          <w:ins w:id="13" w:author="Intel - Yizhi Yao - 11.15" w:date="2024-01-02T14:53:00Z"/>
        </w:trPr>
        <w:tc>
          <w:tcPr>
            <w:tcW w:w="4369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F8D32DA" w14:textId="77777777" w:rsidR="00362610" w:rsidRPr="00BC0026" w:rsidRDefault="00362610" w:rsidP="00F76798">
            <w:pPr>
              <w:pStyle w:val="TAH"/>
              <w:rPr>
                <w:ins w:id="14" w:author="Intel - Yizhi Yao - 11.15" w:date="2024-01-02T14:53:00Z"/>
              </w:rPr>
            </w:pPr>
            <w:ins w:id="15" w:author="Intel - Yizhi Yao - 11.15" w:date="2024-01-02T14:53:00Z">
              <w:r w:rsidRPr="00BC0026">
                <w:t>Label reference</w:t>
              </w:r>
            </w:ins>
          </w:p>
        </w:tc>
        <w:tc>
          <w:tcPr>
            <w:tcW w:w="4252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6E4AF7C" w14:textId="77777777" w:rsidR="00362610" w:rsidRPr="00BC0026" w:rsidRDefault="00362610" w:rsidP="00F76798">
            <w:pPr>
              <w:pStyle w:val="TAH"/>
              <w:rPr>
                <w:ins w:id="16" w:author="Intel - Yizhi Yao - 11.15" w:date="2024-01-02T14:53:00Z"/>
              </w:rPr>
            </w:pPr>
            <w:ins w:id="17" w:author="Intel - Yizhi Yao - 11.15" w:date="2024-01-02T14:53:00Z">
              <w:r w:rsidRPr="00BC0026">
                <w:rPr>
                  <w:color w:val="000000"/>
                </w:rPr>
                <w:t xml:space="preserve">Local label </w:t>
              </w:r>
            </w:ins>
          </w:p>
        </w:tc>
      </w:tr>
      <w:tr w:rsidR="00362610" w:rsidRPr="00BC0026" w14:paraId="48D8E042" w14:textId="77777777" w:rsidTr="00F76798">
        <w:trPr>
          <w:jc w:val="center"/>
          <w:ins w:id="18" w:author="Intel - Yizhi Yao - 11.15" w:date="2024-01-02T14:53:00Z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EF91B4A" w14:textId="00C4E7C4" w:rsidR="00362610" w:rsidRPr="00BC0026" w:rsidRDefault="00362610" w:rsidP="00F76798">
            <w:pPr>
              <w:pStyle w:val="TAL"/>
              <w:rPr>
                <w:ins w:id="19" w:author="Intel - Yizhi Yao - 11.15" w:date="2024-01-02T14:53:00Z"/>
              </w:rPr>
            </w:pPr>
            <w:ins w:id="20" w:author="Intel - Yizhi Yao - 11.15" w:date="2024-01-02T14:53:00Z">
              <w:r>
                <w:t>TS</w:t>
              </w:r>
              <w:r w:rsidRPr="00BC0026">
                <w:t xml:space="preserve"> 28.</w:t>
              </w:r>
              <w:r>
                <w:t>105</w:t>
              </w:r>
              <w:r w:rsidRPr="00BC0026">
                <w:t xml:space="preserve"> [</w:t>
              </w:r>
            </w:ins>
            <w:ins w:id="21" w:author="Intel - Yizhi Yao - 11.15" w:date="2024-01-02T14:54:00Z">
              <w:r>
                <w:t>24</w:t>
              </w:r>
            </w:ins>
            <w:ins w:id="22" w:author="Intel - Yizhi Yao - 11.15" w:date="2024-01-02T14:53:00Z">
              <w:r w:rsidRPr="00BC0026">
                <w:t xml:space="preserve">], IOC, </w:t>
              </w:r>
            </w:ins>
            <w:proofErr w:type="spellStart"/>
            <w:ins w:id="23" w:author="Intel - Yizhi Yao - 11.15" w:date="2024-01-02T14:54:00Z">
              <w:r>
                <w:rPr>
                  <w:rFonts w:ascii="Courier New" w:hAnsi="Courier New" w:cs="Courier New"/>
                  <w:lang w:eastAsia="zh-CN"/>
                </w:rPr>
                <w:t>AIMLInferenceFunction</w:t>
              </w:r>
            </w:ins>
            <w:proofErr w:type="spellEnd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5988FFF" w14:textId="5AB4EE43" w:rsidR="00362610" w:rsidRPr="00BC0026" w:rsidRDefault="00362610" w:rsidP="00F76798">
            <w:pPr>
              <w:pStyle w:val="TAL"/>
              <w:rPr>
                <w:ins w:id="24" w:author="Intel - Yizhi Yao - 11.15" w:date="2024-01-02T14:53:00Z"/>
              </w:rPr>
            </w:pPr>
            <w:proofErr w:type="spellStart"/>
            <w:ins w:id="25" w:author="Intel - Yizhi Yao - 11.15" w:date="2024-01-02T14:54:00Z">
              <w:r>
                <w:rPr>
                  <w:rFonts w:ascii="Courier New" w:hAnsi="Courier New" w:cs="Courier New"/>
                  <w:lang w:eastAsia="zh-CN"/>
                </w:rPr>
                <w:t>AIMLInferenceFunction</w:t>
              </w:r>
            </w:ins>
            <w:proofErr w:type="spellEnd"/>
          </w:p>
        </w:tc>
      </w:tr>
    </w:tbl>
    <w:p w14:paraId="31BEFACE" w14:textId="77777777" w:rsidR="00362610" w:rsidRPr="00BC0026" w:rsidRDefault="00362610" w:rsidP="00362610"/>
    <w:p w14:paraId="50F482BA" w14:textId="77777777" w:rsidR="00362610" w:rsidRPr="00BC0026" w:rsidRDefault="00362610" w:rsidP="00362610">
      <w:pPr>
        <w:pStyle w:val="Heading2"/>
      </w:pPr>
      <w:bookmarkStart w:id="26" w:name="_Toc105573018"/>
      <w:bookmarkStart w:id="27" w:name="_Toc155109979"/>
      <w:r w:rsidRPr="00BC0026">
        <w:t>9.2</w:t>
      </w:r>
      <w:r w:rsidRPr="00BC0026">
        <w:tab/>
        <w:t>Class diagram</w:t>
      </w:r>
      <w:bookmarkEnd w:id="26"/>
      <w:bookmarkEnd w:id="27"/>
    </w:p>
    <w:p w14:paraId="4F48058B" w14:textId="77777777" w:rsidR="00362610" w:rsidRPr="00BC0026" w:rsidRDefault="00362610" w:rsidP="00362610">
      <w:pPr>
        <w:pStyle w:val="Heading3"/>
      </w:pPr>
      <w:bookmarkStart w:id="28" w:name="_Toc105573019"/>
      <w:bookmarkStart w:id="29" w:name="_Toc155109980"/>
      <w:r w:rsidRPr="00BC0026">
        <w:t>9.2.1</w:t>
      </w:r>
      <w:r w:rsidRPr="00BC0026">
        <w:tab/>
        <w:t>Relationships</w:t>
      </w:r>
      <w:bookmarkEnd w:id="28"/>
      <w:bookmarkEnd w:id="29"/>
    </w:p>
    <w:p w14:paraId="19097586" w14:textId="77777777" w:rsidR="00362610" w:rsidRPr="00BC0026" w:rsidRDefault="00362610" w:rsidP="00362610">
      <w:r w:rsidRPr="00BC0026">
        <w:t>This clause provides the relationships of relevant classes in UML.</w:t>
      </w:r>
    </w:p>
    <w:p w14:paraId="1AEE48DC" w14:textId="77777777" w:rsidR="00362610" w:rsidRPr="00BC0026" w:rsidRDefault="00362610" w:rsidP="00362610">
      <w:pPr>
        <w:pStyle w:val="TH"/>
      </w:pPr>
      <w:r w:rsidRPr="00BC0026">
        <w:object w:dxaOrig="10501" w:dyaOrig="6228" w14:anchorId="2F84C0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4pt;height:241.2pt" o:ole="">
            <v:imagedata r:id="rId21" o:title=""/>
          </v:shape>
          <o:OLEObject Type="Embed" ProgID="Visio.Drawing.15" ShapeID="_x0000_i1025" DrawAspect="Content" ObjectID="_1767100504" r:id="rId22"/>
        </w:object>
      </w:r>
    </w:p>
    <w:p w14:paraId="426DD5B8" w14:textId="77777777" w:rsidR="00362610" w:rsidRPr="00BC0026" w:rsidRDefault="00362610" w:rsidP="00362610">
      <w:pPr>
        <w:pStyle w:val="NF"/>
      </w:pPr>
      <w:r w:rsidRPr="00BC0026">
        <w:t>NOTE:</w:t>
      </w:r>
      <w:r w:rsidRPr="00BC0026">
        <w:tab/>
        <w:t xml:space="preserve">When the </w:t>
      </w:r>
      <w:proofErr w:type="spellStart"/>
      <w:r w:rsidRPr="00BC0026">
        <w:t>MDAEntity</w:t>
      </w:r>
      <w:proofErr w:type="spellEnd"/>
      <w:r w:rsidRPr="00BC0026">
        <w:t xml:space="preserve"> represents the </w:t>
      </w:r>
      <w:bookmarkStart w:id="30" w:name="MCCQCTEMPBM_00000060"/>
      <w:proofErr w:type="spellStart"/>
      <w:r w:rsidRPr="00BC0026">
        <w:rPr>
          <w:rFonts w:ascii="Courier New" w:hAnsi="Courier New" w:cs="Courier New"/>
          <w:lang w:eastAsia="zh-CN"/>
        </w:rPr>
        <w:t>ManagedElement</w:t>
      </w:r>
      <w:bookmarkEnd w:id="30"/>
      <w:proofErr w:type="spellEnd"/>
      <w:r w:rsidRPr="00BC0026">
        <w:t xml:space="preserve"> or </w:t>
      </w:r>
      <w:bookmarkStart w:id="31" w:name="MCCQCTEMPBM_00000061"/>
      <w:proofErr w:type="spellStart"/>
      <w:r w:rsidRPr="00BC0026">
        <w:rPr>
          <w:rFonts w:ascii="Courier New" w:hAnsi="Courier New" w:cs="Courier New"/>
          <w:lang w:eastAsia="zh-CN"/>
        </w:rPr>
        <w:t>ManagedFunction</w:t>
      </w:r>
      <w:bookmarkEnd w:id="31"/>
      <w:proofErr w:type="spellEnd"/>
      <w:r w:rsidRPr="00BC0026">
        <w:t xml:space="preserve">, it means the MDAF is located in the NE/NF that the </w:t>
      </w:r>
      <w:bookmarkStart w:id="32" w:name="MCCQCTEMPBM_00000062"/>
      <w:proofErr w:type="spellStart"/>
      <w:r w:rsidRPr="00BC0026">
        <w:rPr>
          <w:rFonts w:ascii="Courier New" w:hAnsi="Courier New" w:cs="Courier New"/>
          <w:lang w:eastAsia="zh-CN"/>
        </w:rPr>
        <w:t>ManagedElement</w:t>
      </w:r>
      <w:bookmarkEnd w:id="32"/>
      <w:proofErr w:type="spellEnd"/>
      <w:r w:rsidRPr="00BC0026">
        <w:t xml:space="preserve"> or </w:t>
      </w:r>
      <w:bookmarkStart w:id="33" w:name="MCCQCTEMPBM_00000063"/>
      <w:proofErr w:type="spellStart"/>
      <w:r w:rsidRPr="00BC0026">
        <w:rPr>
          <w:rFonts w:ascii="Courier New" w:hAnsi="Courier New" w:cs="Courier New"/>
          <w:lang w:eastAsia="zh-CN"/>
        </w:rPr>
        <w:t>ManagedFunction</w:t>
      </w:r>
      <w:proofErr w:type="spellEnd"/>
      <w:r w:rsidRPr="00BC0026">
        <w:rPr>
          <w:rFonts w:ascii="Courier New" w:hAnsi="Courier New" w:cs="Courier New"/>
          <w:lang w:eastAsia="zh-CN"/>
        </w:rPr>
        <w:t xml:space="preserve"> </w:t>
      </w:r>
      <w:bookmarkEnd w:id="33"/>
      <w:r w:rsidRPr="00BC0026">
        <w:t>represents, but it does not mean the MDA is the feature of the NE/NF.</w:t>
      </w:r>
    </w:p>
    <w:p w14:paraId="0AACDDB9" w14:textId="77777777" w:rsidR="00362610" w:rsidRPr="00BC0026" w:rsidRDefault="00362610" w:rsidP="00362610">
      <w:pPr>
        <w:pStyle w:val="NF"/>
        <w:rPr>
          <w:lang w:eastAsia="zh-CN"/>
        </w:rPr>
      </w:pPr>
    </w:p>
    <w:p w14:paraId="24C2A893" w14:textId="77777777" w:rsidR="00362610" w:rsidRDefault="00362610" w:rsidP="00362610">
      <w:pPr>
        <w:pStyle w:val="TF"/>
        <w:rPr>
          <w:ins w:id="34" w:author="Intel - Yizhi Yao - 11.15" w:date="2024-01-02T14:54:00Z"/>
          <w:lang w:eastAsia="zh-CN"/>
        </w:rPr>
      </w:pPr>
      <w:r w:rsidRPr="00BC0026">
        <w:t>Figure 9.2.1-1: NRM fragment for MDA r</w:t>
      </w:r>
      <w:r w:rsidRPr="00BC0026">
        <w:rPr>
          <w:rFonts w:hint="eastAsia"/>
          <w:lang w:eastAsia="zh-CN"/>
        </w:rPr>
        <w:t>equest</w:t>
      </w:r>
      <w:r w:rsidRPr="00BC0026">
        <w:rPr>
          <w:lang w:eastAsia="zh-CN"/>
        </w:rPr>
        <w:t xml:space="preserve"> and MDA report</w:t>
      </w:r>
    </w:p>
    <w:p w14:paraId="6AE1B3D4" w14:textId="2477C039" w:rsidR="00362610" w:rsidRDefault="00F21E82" w:rsidP="00362610">
      <w:pPr>
        <w:pStyle w:val="TH"/>
      </w:pPr>
      <w:ins w:id="35" w:author="Intel - Yizhi Yao - 11.15" w:date="2024-01-17T09:40:00Z">
        <w:r>
          <w:rPr>
            <w:noProof/>
          </w:rPr>
          <w:drawing>
            <wp:inline distT="0" distB="0" distL="0" distR="0" wp14:anchorId="566F7A8E" wp14:editId="108B27BD">
              <wp:extent cx="3475990" cy="1447800"/>
              <wp:effectExtent l="0" t="0" r="0" b="0"/>
              <wp:docPr id="1792895554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75990" cy="144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4CEE815" w14:textId="1FE19D06" w:rsidR="00DE699B" w:rsidRPr="00BC0026" w:rsidRDefault="00DE699B" w:rsidP="00DE699B">
      <w:pPr>
        <w:pStyle w:val="NO"/>
        <w:rPr>
          <w:ins w:id="36" w:author="Intel - Yizhi Yao - 11.15" w:date="2024-01-02T14:54:00Z"/>
        </w:rPr>
      </w:pPr>
      <w:ins w:id="37" w:author="Intel - Yizhi Yao - 11.15" w:date="2024-01-17T09:38:00Z">
        <w:r>
          <w:t xml:space="preserve">NOTE 1: </w:t>
        </w:r>
        <w:r>
          <w:tab/>
          <w:t xml:space="preserve">The association with </w:t>
        </w:r>
        <w:proofErr w:type="spellStart"/>
        <w:r w:rsidRPr="00085109">
          <w:rPr>
            <w:rFonts w:ascii="Courier New" w:hAnsi="Courier New"/>
            <w:lang w:eastAsia="zh-CN"/>
          </w:rPr>
          <w:t>AIMLInferenceFunction</w:t>
        </w:r>
        <w:proofErr w:type="spellEnd"/>
        <w:r>
          <w:t xml:space="preserve"> in this figure represents the association with </w:t>
        </w:r>
        <w:proofErr w:type="spellStart"/>
        <w:r w:rsidRPr="00085109">
          <w:rPr>
            <w:rFonts w:ascii="Courier New" w:hAnsi="Courier New"/>
            <w:lang w:eastAsia="zh-CN"/>
          </w:rPr>
          <w:t>AIMLInferenceFunction</w:t>
        </w:r>
        <w:proofErr w:type="spellEnd"/>
        <w:r>
          <w:t xml:space="preserve"> and its subclasses defined in TS 28.105 [24].</w:t>
        </w:r>
      </w:ins>
    </w:p>
    <w:p w14:paraId="6FBCA9E6" w14:textId="478DD2F8" w:rsidR="00362610" w:rsidRPr="00BC0026" w:rsidRDefault="00362610" w:rsidP="00362610">
      <w:pPr>
        <w:pStyle w:val="TF"/>
        <w:rPr>
          <w:ins w:id="38" w:author="Intel - Yizhi Yao - 11.15" w:date="2024-01-02T14:54:00Z"/>
          <w:lang w:eastAsia="zh-CN"/>
        </w:rPr>
      </w:pPr>
      <w:ins w:id="39" w:author="Intel - Yizhi Yao - 11.15" w:date="2024-01-02T14:54:00Z">
        <w:r w:rsidRPr="00BC0026">
          <w:t>Figure 9.2.1-</w:t>
        </w:r>
      </w:ins>
      <w:ins w:id="40" w:author="Intel - Yizhi Yao - 11.15" w:date="2024-01-02T15:08:00Z">
        <w:r w:rsidR="00A900D2">
          <w:t>2</w:t>
        </w:r>
      </w:ins>
      <w:ins w:id="41" w:author="Intel - Yizhi Yao - 11.15" w:date="2024-01-02T14:54:00Z">
        <w:r w:rsidRPr="00BC0026">
          <w:t xml:space="preserve">: </w:t>
        </w:r>
      </w:ins>
      <w:ins w:id="42" w:author="Intel - Yizhi Yao - 11.15" w:date="2024-01-02T14:55:00Z">
        <w:r>
          <w:t xml:space="preserve">Relations for AI/ML </w:t>
        </w:r>
      </w:ins>
      <w:ins w:id="43" w:author="Intel - Yizhi Yao - 11.15" w:date="2024-01-17T09:41:00Z">
        <w:r w:rsidR="004B5F28">
          <w:t>supported</w:t>
        </w:r>
      </w:ins>
      <w:ins w:id="44" w:author="Intel - Yizhi Yao - 11.15" w:date="2024-01-02T14:55:00Z">
        <w:r>
          <w:t xml:space="preserve"> MDA function</w:t>
        </w:r>
      </w:ins>
    </w:p>
    <w:p w14:paraId="2C2815AA" w14:textId="77777777" w:rsidR="00362610" w:rsidRPr="00BC0026" w:rsidRDefault="00362610" w:rsidP="00362610">
      <w:pPr>
        <w:pStyle w:val="TF"/>
        <w:rPr>
          <w:lang w:eastAsia="zh-CN"/>
        </w:rPr>
      </w:pPr>
    </w:p>
    <w:p w14:paraId="5AC9C2E0" w14:textId="77777777" w:rsidR="00362610" w:rsidRPr="00BC0026" w:rsidRDefault="00362610" w:rsidP="00362610">
      <w:pPr>
        <w:pStyle w:val="Heading3"/>
      </w:pPr>
      <w:bookmarkStart w:id="45" w:name="_Toc105573020"/>
      <w:bookmarkStart w:id="46" w:name="_Toc155109981"/>
      <w:r w:rsidRPr="00BC0026">
        <w:t>9.2.2</w:t>
      </w:r>
      <w:r w:rsidRPr="00BC0026">
        <w:tab/>
        <w:t>Inheritance</w:t>
      </w:r>
      <w:bookmarkEnd w:id="45"/>
      <w:bookmarkEnd w:id="46"/>
    </w:p>
    <w:p w14:paraId="0946036A" w14:textId="77777777" w:rsidR="00362610" w:rsidRPr="00BC0026" w:rsidRDefault="00362610" w:rsidP="00362610">
      <w:pPr>
        <w:pStyle w:val="TH"/>
        <w:rPr>
          <w:lang w:eastAsia="zh-CN"/>
        </w:rPr>
      </w:pPr>
      <w:r w:rsidRPr="00BC0026">
        <w:object w:dxaOrig="7345" w:dyaOrig="8736" w14:anchorId="12E39684">
          <v:shape id="_x0000_i1026" type="#_x0000_t75" style="width:297.6pt;height:353.4pt" o:ole="">
            <v:imagedata r:id="rId24" o:title=""/>
          </v:shape>
          <o:OLEObject Type="Embed" ProgID="Visio.Drawing.15" ShapeID="_x0000_i1026" DrawAspect="Content" ObjectID="_1767100505" r:id="rId25"/>
        </w:object>
      </w:r>
    </w:p>
    <w:p w14:paraId="5DFDAC88" w14:textId="77777777" w:rsidR="00362610" w:rsidRPr="00BC0026" w:rsidRDefault="00362610" w:rsidP="00362610">
      <w:pPr>
        <w:pStyle w:val="TF"/>
        <w:rPr>
          <w:lang w:eastAsia="zh-CN"/>
        </w:rPr>
      </w:pPr>
      <w:r w:rsidRPr="00BC0026">
        <w:t>Figure 9.2.2-1: Inheritance Hierarchy</w:t>
      </w:r>
    </w:p>
    <w:p w14:paraId="67D0D1FE" w14:textId="77777777" w:rsidR="00362610" w:rsidRPr="00BC0026" w:rsidRDefault="00362610" w:rsidP="00362610">
      <w:pPr>
        <w:pStyle w:val="Heading2"/>
      </w:pPr>
      <w:bookmarkStart w:id="47" w:name="_Toc105573021"/>
      <w:bookmarkStart w:id="48" w:name="_Toc155109982"/>
      <w:r w:rsidRPr="00BC0026">
        <w:t>9.3</w:t>
      </w:r>
      <w:r w:rsidRPr="00BC0026">
        <w:tab/>
        <w:t>Class definitions</w:t>
      </w:r>
      <w:bookmarkEnd w:id="47"/>
      <w:bookmarkEnd w:id="48"/>
    </w:p>
    <w:p w14:paraId="5114EF63" w14:textId="77777777" w:rsidR="00362610" w:rsidRPr="00BC0026" w:rsidRDefault="00362610" w:rsidP="00362610">
      <w:pPr>
        <w:pStyle w:val="Heading3"/>
      </w:pPr>
      <w:bookmarkStart w:id="49" w:name="_Toc105573022"/>
      <w:bookmarkStart w:id="50" w:name="_Toc155109983"/>
      <w:r w:rsidRPr="00BC0026">
        <w:t>9.3.1</w:t>
      </w:r>
      <w:r w:rsidRPr="00BC0026">
        <w:tab/>
      </w:r>
      <w:bookmarkStart w:id="51" w:name="MCCQCTEMPBM_00000064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Function</w:t>
      </w:r>
      <w:bookmarkEnd w:id="49"/>
      <w:bookmarkEnd w:id="50"/>
      <w:bookmarkEnd w:id="51"/>
      <w:proofErr w:type="spellEnd"/>
    </w:p>
    <w:p w14:paraId="2B309B4F" w14:textId="77777777" w:rsidR="00362610" w:rsidRPr="00BC0026" w:rsidRDefault="00362610" w:rsidP="00362610">
      <w:pPr>
        <w:pStyle w:val="Heading4"/>
      </w:pPr>
      <w:bookmarkStart w:id="52" w:name="_Toc105573023"/>
      <w:bookmarkStart w:id="53" w:name="_Toc155109984"/>
      <w:r w:rsidRPr="00BC0026">
        <w:t>9.3.1.1</w:t>
      </w:r>
      <w:r w:rsidRPr="00BC0026">
        <w:tab/>
        <w:t>Definition</w:t>
      </w:r>
      <w:bookmarkEnd w:id="52"/>
      <w:bookmarkEnd w:id="53"/>
    </w:p>
    <w:p w14:paraId="02C2E039" w14:textId="77777777" w:rsidR="00362610" w:rsidRPr="00BC0026" w:rsidRDefault="00362610" w:rsidP="00362610">
      <w:r w:rsidRPr="00BC0026">
        <w:t xml:space="preserve">The IOC </w:t>
      </w:r>
      <w:bookmarkStart w:id="54" w:name="MCCQCTEMPBM_00000065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Function</w:t>
      </w:r>
      <w:bookmarkEnd w:id="54"/>
      <w:proofErr w:type="spellEnd"/>
      <w:r w:rsidRPr="00BC0026">
        <w:t xml:space="preserve"> represents the MDA function which supports one or more MDA capabilities.</w:t>
      </w:r>
    </w:p>
    <w:p w14:paraId="092098DE" w14:textId="77777777" w:rsidR="00362610" w:rsidRPr="00BC0026" w:rsidRDefault="00362610" w:rsidP="00362610">
      <w:pPr>
        <w:pStyle w:val="Heading4"/>
      </w:pPr>
      <w:bookmarkStart w:id="55" w:name="_Toc105573024"/>
      <w:bookmarkStart w:id="56" w:name="_Toc155109985"/>
      <w:r w:rsidRPr="00BC0026">
        <w:t>9.3.1.2</w:t>
      </w:r>
      <w:r w:rsidRPr="00BC0026">
        <w:tab/>
        <w:t>Attributes</w:t>
      </w:r>
      <w:bookmarkEnd w:id="55"/>
      <w:bookmarkEnd w:id="56"/>
    </w:p>
    <w:p w14:paraId="42952BEE" w14:textId="77777777" w:rsidR="00362610" w:rsidRPr="00BC0026" w:rsidRDefault="00362610" w:rsidP="00362610">
      <w:pPr>
        <w:pStyle w:val="TH"/>
      </w:pPr>
      <w:r w:rsidRPr="00BC0026">
        <w:t>Table 9.3.1.2-1</w:t>
      </w: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65"/>
        <w:gridCol w:w="1322"/>
        <w:gridCol w:w="6"/>
        <w:gridCol w:w="1102"/>
        <w:gridCol w:w="1080"/>
        <w:gridCol w:w="1080"/>
        <w:gridCol w:w="1170"/>
      </w:tblGrid>
      <w:tr w:rsidR="00362610" w:rsidRPr="00BC0026" w14:paraId="6DF2AAA5" w14:textId="77777777" w:rsidTr="00362610">
        <w:trPr>
          <w:cantSplit/>
          <w:jc w:val="center"/>
        </w:trPr>
        <w:tc>
          <w:tcPr>
            <w:tcW w:w="3865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C32B88" w14:textId="77777777" w:rsidR="00362610" w:rsidRPr="00BC0026" w:rsidRDefault="00362610" w:rsidP="00F76798">
            <w:pPr>
              <w:pStyle w:val="TAH"/>
            </w:pPr>
            <w:r w:rsidRPr="00BC0026">
              <w:t>Attribute name</w:t>
            </w:r>
          </w:p>
        </w:tc>
        <w:tc>
          <w:tcPr>
            <w:tcW w:w="1322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69E868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08" w:type="dxa"/>
            <w:gridSpan w:val="2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305BC1D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8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E0E98AD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8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03ED28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7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ADD5DE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362610" w:rsidRPr="00BC0026" w14:paraId="1E6C4C6E" w14:textId="77777777" w:rsidTr="00362610">
        <w:trPr>
          <w:cantSplit/>
          <w:jc w:val="center"/>
        </w:trPr>
        <w:tc>
          <w:tcPr>
            <w:tcW w:w="386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8965AB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57" w:name="MCCQCTEMPBM_00000066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bookmarkEnd w:id="57"/>
            <w:proofErr w:type="spellEnd"/>
          </w:p>
        </w:tc>
        <w:tc>
          <w:tcPr>
            <w:tcW w:w="132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0E0FFC" w14:textId="77777777" w:rsidR="00362610" w:rsidRPr="00BC0026" w:rsidRDefault="00362610" w:rsidP="00F76798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08" w:type="dxa"/>
            <w:gridSpan w:val="2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881F99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30FD62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75796A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BF7EB3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362610" w14:paraId="4CF0AD80" w14:textId="77777777" w:rsidTr="00362610">
        <w:tblPrEx>
          <w:tblCellMar>
            <w:left w:w="108" w:type="dxa"/>
          </w:tblCellMar>
        </w:tblPrEx>
        <w:trPr>
          <w:cantSplit/>
          <w:jc w:val="center"/>
          <w:ins w:id="58" w:author="Intel - Yizhi Yao - 11.15" w:date="2024-01-02T14:58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F279" w14:textId="77777777" w:rsidR="00362610" w:rsidRDefault="00362610" w:rsidP="00F76798">
            <w:pPr>
              <w:pStyle w:val="TAL"/>
              <w:jc w:val="center"/>
              <w:rPr>
                <w:ins w:id="59" w:author="Intel - Yizhi Yao - 11.15" w:date="2024-01-02T14:58:00Z"/>
                <w:rFonts w:ascii="Courier New" w:hAnsi="Courier New" w:cs="Courier New"/>
              </w:rPr>
            </w:pPr>
            <w:ins w:id="60" w:author="Intel - Yizhi Yao - 11.15" w:date="2024-01-02T14:58:00Z">
              <w:r>
                <w:rPr>
                  <w:b/>
                </w:rPr>
                <w:t>Attribute related to role</w:t>
              </w:r>
            </w:ins>
          </w:p>
        </w:tc>
        <w:tc>
          <w:tcPr>
            <w:tcW w:w="5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B265" w14:textId="77777777" w:rsidR="00362610" w:rsidRDefault="00362610" w:rsidP="00F76798">
            <w:pPr>
              <w:pStyle w:val="TAL"/>
              <w:jc w:val="center"/>
              <w:rPr>
                <w:ins w:id="61" w:author="Intel - Yizhi Yao - 11.15" w:date="2024-01-02T14:58:00Z"/>
                <w:rFonts w:cs="Arial"/>
                <w:lang w:eastAsia="zh-CN"/>
              </w:rPr>
            </w:pPr>
          </w:p>
        </w:tc>
      </w:tr>
      <w:tr w:rsidR="00362610" w14:paraId="4015F492" w14:textId="77777777" w:rsidTr="00362610">
        <w:tblPrEx>
          <w:tblCellMar>
            <w:left w:w="108" w:type="dxa"/>
          </w:tblCellMar>
        </w:tblPrEx>
        <w:trPr>
          <w:cantSplit/>
          <w:jc w:val="center"/>
          <w:ins w:id="62" w:author="Intel - Yizhi Yao - 11.15" w:date="2024-01-02T14:58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D50D" w14:textId="08E753ED" w:rsidR="00362610" w:rsidRDefault="00362610" w:rsidP="00362610">
            <w:pPr>
              <w:spacing w:after="0"/>
              <w:rPr>
                <w:ins w:id="63" w:author="Intel - Yizhi Yao - 11.15" w:date="2024-01-02T14:58:00Z"/>
                <w:rFonts w:ascii="Courier New" w:hAnsi="Courier New" w:cs="Courier New"/>
              </w:rPr>
            </w:pPr>
            <w:proofErr w:type="spellStart"/>
            <w:ins w:id="64" w:author="Intel - Yizhi Yao - 11.15" w:date="2024-01-02T14:58:00Z">
              <w:r w:rsidRPr="003626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aIMLInference</w:t>
              </w:r>
            </w:ins>
            <w:ins w:id="65" w:author="Intel - Yizhi Yao - 11.15" w:date="2024-01-02T15:11:00Z">
              <w:r w:rsidR="00390C74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Function</w:t>
              </w:r>
            </w:ins>
            <w:ins w:id="66" w:author="Intel - Yizhi Yao - 11.15" w:date="2024-01-02T14:58:00Z">
              <w:r w:rsidRPr="003626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RefList</w:t>
              </w:r>
              <w:proofErr w:type="spellEnd"/>
            </w:ins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2D7C" w14:textId="77777777" w:rsidR="00362610" w:rsidRDefault="00362610" w:rsidP="00F76798">
            <w:pPr>
              <w:pStyle w:val="TAL"/>
              <w:jc w:val="center"/>
              <w:rPr>
                <w:ins w:id="67" w:author="Intel - Yizhi Yao - 11.15" w:date="2024-01-02T14:58:00Z"/>
                <w:rFonts w:cs="Arial"/>
                <w:lang w:eastAsia="zh-CN"/>
              </w:rPr>
            </w:pPr>
            <w:ins w:id="68" w:author="Intel - Yizhi Yao - 11.15" w:date="2024-01-02T14:58:00Z">
              <w:r w:rsidRPr="00074F37">
                <w:t>C</w:t>
              </w:r>
              <w:r>
                <w:t>O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DF1D" w14:textId="77777777" w:rsidR="00362610" w:rsidRDefault="00362610" w:rsidP="00F76798">
            <w:pPr>
              <w:pStyle w:val="TAL"/>
              <w:jc w:val="center"/>
              <w:rPr>
                <w:ins w:id="69" w:author="Intel - Yizhi Yao - 11.15" w:date="2024-01-02T14:58:00Z"/>
                <w:rFonts w:cs="Arial"/>
                <w:bCs/>
                <w:color w:val="333333"/>
                <w:lang w:eastAsia="zh-CN"/>
              </w:rPr>
            </w:pPr>
            <w:ins w:id="70" w:author="Intel - Yizhi Yao - 11.15" w:date="2024-01-02T14:58:00Z">
              <w:r>
                <w:t>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390D" w14:textId="77777777" w:rsidR="00362610" w:rsidRDefault="00362610" w:rsidP="00F76798">
            <w:pPr>
              <w:pStyle w:val="TAL"/>
              <w:jc w:val="center"/>
              <w:rPr>
                <w:ins w:id="71" w:author="Intel - Yizhi Yao - 11.15" w:date="2024-01-02T14:58:00Z"/>
                <w:rFonts w:cs="Arial"/>
                <w:lang w:eastAsia="zh-CN"/>
              </w:rPr>
            </w:pPr>
            <w:ins w:id="72" w:author="Intel - Yizhi Yao - 11.15" w:date="2024-01-02T14:58:00Z">
              <w:r>
                <w:t>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4F35" w14:textId="77777777" w:rsidR="00362610" w:rsidRDefault="00362610" w:rsidP="00F76798">
            <w:pPr>
              <w:pStyle w:val="TAL"/>
              <w:jc w:val="center"/>
              <w:rPr>
                <w:ins w:id="73" w:author="Intel - Yizhi Yao - 11.15" w:date="2024-01-02T14:58:00Z"/>
                <w:rFonts w:cs="Arial"/>
                <w:lang w:eastAsia="zh-CN"/>
              </w:rPr>
            </w:pPr>
            <w:ins w:id="74" w:author="Intel - Yizhi Yao - 11.15" w:date="2024-01-02T14:58:00Z">
              <w:r>
                <w:t>F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99E4" w14:textId="77777777" w:rsidR="00362610" w:rsidRDefault="00362610" w:rsidP="00F76798">
            <w:pPr>
              <w:pStyle w:val="TAL"/>
              <w:jc w:val="center"/>
              <w:rPr>
                <w:ins w:id="75" w:author="Intel - Yizhi Yao - 11.15" w:date="2024-01-02T14:58:00Z"/>
                <w:rFonts w:cs="Arial"/>
                <w:lang w:eastAsia="zh-CN"/>
              </w:rPr>
            </w:pPr>
            <w:ins w:id="76" w:author="Intel - Yizhi Yao - 11.15" w:date="2024-01-02T14:58:00Z">
              <w:r>
                <w:rPr>
                  <w:lang w:eastAsia="zh-CN"/>
                </w:rPr>
                <w:t>T</w:t>
              </w:r>
            </w:ins>
          </w:p>
        </w:tc>
      </w:tr>
    </w:tbl>
    <w:p w14:paraId="3BBCE2AA" w14:textId="77777777" w:rsidR="00362610" w:rsidRPr="00BC0026" w:rsidRDefault="00362610" w:rsidP="00362610">
      <w:pPr>
        <w:rPr>
          <w:lang w:eastAsia="zh-CN"/>
        </w:rPr>
      </w:pPr>
    </w:p>
    <w:p w14:paraId="58507144" w14:textId="77777777" w:rsidR="00362610" w:rsidRPr="00BC0026" w:rsidRDefault="00362610" w:rsidP="00362610">
      <w:pPr>
        <w:pStyle w:val="Heading4"/>
      </w:pPr>
      <w:bookmarkStart w:id="77" w:name="_Toc105573025"/>
      <w:bookmarkStart w:id="78" w:name="_Toc155109986"/>
      <w:r w:rsidRPr="00BC0026">
        <w:t>9.3.1.3</w:t>
      </w:r>
      <w:r w:rsidRPr="00BC0026">
        <w:tab/>
        <w:t>Attribute constraints</w:t>
      </w:r>
      <w:bookmarkEnd w:id="77"/>
      <w:bookmarkEnd w:id="78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6182"/>
        <w:gridCol w:w="3449"/>
      </w:tblGrid>
      <w:tr w:rsidR="00B6226B" w14:paraId="72BA52BA" w14:textId="77777777" w:rsidTr="00F76798">
        <w:trPr>
          <w:cantSplit/>
          <w:jc w:val="center"/>
          <w:ins w:id="79" w:author="Intel - Yizhi Yao - 11.15" w:date="2024-01-02T15:00:00Z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4D4971" w14:textId="77777777" w:rsidR="00B6226B" w:rsidRDefault="00B6226B" w:rsidP="00F76798">
            <w:pPr>
              <w:pStyle w:val="TAH"/>
              <w:rPr>
                <w:ins w:id="80" w:author="Intel - Yizhi Yao - 11.15" w:date="2024-01-02T15:00:00Z"/>
              </w:rPr>
            </w:pPr>
            <w:ins w:id="81" w:author="Intel - Yizhi Yao - 11.15" w:date="2024-01-02T15:00:00Z">
              <w:r>
                <w:t>Name</w:t>
              </w:r>
            </w:ins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073CF5" w14:textId="77777777" w:rsidR="00B6226B" w:rsidRDefault="00B6226B" w:rsidP="00F76798">
            <w:pPr>
              <w:pStyle w:val="TAH"/>
              <w:rPr>
                <w:ins w:id="82" w:author="Intel - Yizhi Yao - 11.15" w:date="2024-01-02T15:00:00Z"/>
              </w:rPr>
            </w:pPr>
            <w:ins w:id="83" w:author="Intel - Yizhi Yao - 11.15" w:date="2024-01-02T15:00:00Z">
              <w:r>
                <w:t>Definition</w:t>
              </w:r>
            </w:ins>
          </w:p>
        </w:tc>
      </w:tr>
      <w:tr w:rsidR="00B6226B" w14:paraId="29EA1341" w14:textId="77777777" w:rsidTr="00F76798">
        <w:trPr>
          <w:cantSplit/>
          <w:jc w:val="center"/>
          <w:ins w:id="84" w:author="Intel - Yizhi Yao - 11.15" w:date="2024-01-02T15:00:00Z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14C3" w14:textId="147FA6E8" w:rsidR="00B6226B" w:rsidRDefault="00B6226B" w:rsidP="00F76798">
            <w:pPr>
              <w:pStyle w:val="TAL"/>
              <w:rPr>
                <w:ins w:id="85" w:author="Intel - Yizhi Yao - 11.15" w:date="2024-01-02T15:00:00Z"/>
                <w:rFonts w:ascii="Courier New" w:hAnsi="Courier New" w:cs="Courier New"/>
              </w:rPr>
            </w:pPr>
            <w:proofErr w:type="spellStart"/>
            <w:ins w:id="86" w:author="Intel - Yizhi Yao - 11.15" w:date="2024-01-02T15:00:00Z">
              <w:r>
                <w:rPr>
                  <w:rFonts w:ascii="Courier New" w:hAnsi="Courier New" w:cs="Courier New"/>
                </w:rPr>
                <w:t>aIMLInference</w:t>
              </w:r>
            </w:ins>
            <w:ins w:id="87" w:author="Intel - Yizhi Yao - 11.15" w:date="2024-01-02T15:01:00Z">
              <w:r w:rsidR="002B7340">
                <w:rPr>
                  <w:rFonts w:ascii="Courier New" w:hAnsi="Courier New" w:cs="Courier New" w:hint="eastAsia"/>
                  <w:lang w:eastAsia="zh-CN"/>
                </w:rPr>
                <w:t>F</w:t>
              </w:r>
              <w:r w:rsidR="002B7340">
                <w:rPr>
                  <w:rFonts w:ascii="Courier New" w:hAnsi="Courier New" w:cs="Courier New"/>
                </w:rPr>
                <w:t>unction</w:t>
              </w:r>
            </w:ins>
            <w:ins w:id="88" w:author="Intel - Yizhi Yao - 11.15" w:date="2024-01-02T15:00:00Z">
              <w:r>
                <w:rPr>
                  <w:rFonts w:ascii="Courier New" w:hAnsi="Courier New" w:cs="Courier New"/>
                </w:rPr>
                <w:t>RefList</w:t>
              </w:r>
              <w:proofErr w:type="spellEnd"/>
              <w:r>
                <w:rPr>
                  <w:rFonts w:cs="Arial"/>
                  <w:lang w:eastAsia="zh-CN"/>
                </w:rPr>
                <w:t xml:space="preserve"> CM S</w:t>
              </w:r>
            </w:ins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3AA8" w14:textId="64376776" w:rsidR="00B6226B" w:rsidRDefault="00B6226B" w:rsidP="00F76798">
            <w:pPr>
              <w:pStyle w:val="TAL"/>
              <w:rPr>
                <w:ins w:id="89" w:author="Intel - Yizhi Yao - 11.15" w:date="2024-01-02T15:00:00Z"/>
              </w:rPr>
            </w:pPr>
            <w:ins w:id="90" w:author="Intel - Yizhi Yao - 11.15" w:date="2024-01-02T15:00:00Z">
              <w:r>
                <w:t xml:space="preserve">The condition is "The subjected </w:t>
              </w:r>
              <w:r w:rsidR="00890982">
                <w:rPr>
                  <w:rFonts w:hint="eastAsia"/>
                  <w:lang w:eastAsia="zh-CN"/>
                </w:rPr>
                <w:t>MDA</w:t>
              </w:r>
              <w:r w:rsidR="00890982">
                <w:t xml:space="preserve"> </w:t>
              </w:r>
              <w:r>
                <w:t>function is supported by AI/ML".</w:t>
              </w:r>
            </w:ins>
          </w:p>
        </w:tc>
      </w:tr>
    </w:tbl>
    <w:p w14:paraId="211631EB" w14:textId="2331A32A" w:rsidR="00362610" w:rsidRPr="00BC0026" w:rsidRDefault="00362610" w:rsidP="00362610">
      <w:del w:id="91" w:author="Intel - Yizhi Yao - 11.15" w:date="2024-01-02T15:00:00Z">
        <w:r w:rsidRPr="00BC0026" w:rsidDel="00B6226B">
          <w:delText>None</w:delText>
        </w:r>
        <w:r w:rsidRPr="00BC0026" w:rsidDel="00B6226B">
          <w:rPr>
            <w:lang w:eastAsia="zh-CN"/>
          </w:rPr>
          <w:delText>.</w:delText>
        </w:r>
      </w:del>
    </w:p>
    <w:p w14:paraId="6B85D3A5" w14:textId="77777777" w:rsidR="00362610" w:rsidRPr="00BC0026" w:rsidRDefault="00362610" w:rsidP="00362610">
      <w:pPr>
        <w:pStyle w:val="Heading4"/>
      </w:pPr>
      <w:bookmarkStart w:id="92" w:name="_Toc105573026"/>
      <w:bookmarkStart w:id="93" w:name="_Toc155109987"/>
      <w:r w:rsidRPr="00BC0026">
        <w:t>9.3.1.4</w:t>
      </w:r>
      <w:r w:rsidRPr="00BC0026">
        <w:tab/>
        <w:t>Notifications</w:t>
      </w:r>
      <w:bookmarkEnd w:id="92"/>
      <w:bookmarkEnd w:id="93"/>
    </w:p>
    <w:p w14:paraId="08154187" w14:textId="77777777" w:rsidR="00362610" w:rsidRPr="00BC0026" w:rsidRDefault="00362610" w:rsidP="00362610">
      <w:r w:rsidRPr="00BC0026">
        <w:t>The common notifications defined in clause 9.6 are valid for this IOC, without exceptions or additions.</w:t>
      </w:r>
    </w:p>
    <w:p w14:paraId="327F90C4" w14:textId="77777777" w:rsidR="00362610" w:rsidRPr="00BC0026" w:rsidRDefault="00362610" w:rsidP="00362610">
      <w:pPr>
        <w:pStyle w:val="Heading3"/>
      </w:pPr>
      <w:bookmarkStart w:id="94" w:name="_Toc105573027"/>
      <w:bookmarkStart w:id="95" w:name="_Toc155109988"/>
      <w:r w:rsidRPr="00BC0026">
        <w:t>9.3.2</w:t>
      </w:r>
      <w:r w:rsidRPr="00BC0026">
        <w:tab/>
      </w:r>
      <w:bookmarkStart w:id="96" w:name="MCCQCTEMPBM_00000067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94"/>
      <w:bookmarkEnd w:id="95"/>
      <w:bookmarkEnd w:id="96"/>
      <w:proofErr w:type="spellEnd"/>
    </w:p>
    <w:p w14:paraId="62E175EF" w14:textId="77777777" w:rsidR="00362610" w:rsidRPr="00BC0026" w:rsidRDefault="00362610" w:rsidP="00362610">
      <w:pPr>
        <w:pStyle w:val="Heading4"/>
      </w:pPr>
      <w:bookmarkStart w:id="97" w:name="_Toc105573028"/>
      <w:bookmarkStart w:id="98" w:name="_Toc155109989"/>
      <w:r w:rsidRPr="00BC0026">
        <w:t>9.3.2.1</w:t>
      </w:r>
      <w:r w:rsidRPr="00BC0026">
        <w:tab/>
        <w:t>Definition</w:t>
      </w:r>
      <w:bookmarkEnd w:id="97"/>
      <w:bookmarkEnd w:id="98"/>
    </w:p>
    <w:p w14:paraId="7E763DA4" w14:textId="77777777" w:rsidR="00362610" w:rsidRPr="00BC0026" w:rsidRDefault="00362610" w:rsidP="00362610">
      <w:r w:rsidRPr="00BC0026">
        <w:t xml:space="preserve">The IOC </w:t>
      </w:r>
      <w:bookmarkStart w:id="99" w:name="MCCQCTEMPBM_00000068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99"/>
      <w:proofErr w:type="spellEnd"/>
      <w:r w:rsidRPr="00BC0026">
        <w:t xml:space="preserve"> represents the MDA output request created by an MnS consumer.</w:t>
      </w:r>
    </w:p>
    <w:p w14:paraId="1927CB65" w14:textId="77777777" w:rsidR="00362610" w:rsidRPr="00BC0026" w:rsidRDefault="00362610" w:rsidP="00362610">
      <w:r w:rsidRPr="00BC0026">
        <w:t>The attribute</w:t>
      </w:r>
      <w:bookmarkStart w:id="100" w:name="MCCQCTEMPBM_00000069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requestedMDAOutputs</w:t>
      </w:r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bookmarkEnd w:id="100"/>
      <w:r w:rsidRPr="00BC0026">
        <w:t xml:space="preserve">contains one or multiple </w:t>
      </w:r>
      <w:bookmarkStart w:id="101" w:name="MCCQCTEMPBM_00000070"/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01"/>
      <w:r w:rsidRPr="00BC0026">
        <w:t>elements, and each</w:t>
      </w:r>
      <w:bookmarkStart w:id="102" w:name="MCCQCTEMPBM_00000071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lang w:eastAsia="zh-CN"/>
        </w:rPr>
        <w:t xml:space="preserve"> </w:t>
      </w:r>
      <w:bookmarkEnd w:id="102"/>
      <w:r w:rsidRPr="00BC0026">
        <w:t>element</w:t>
      </w:r>
      <w:bookmarkStart w:id="103" w:name="MCCQCTEMPBM_00000072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03"/>
      <w:r w:rsidRPr="00BC0026">
        <w:t>supports</w:t>
      </w:r>
      <w:bookmarkStart w:id="104" w:name="MCCQCTEMPBM_00000073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04"/>
      <w:r w:rsidRPr="00BC0026">
        <w:t>filtering of MDA output for a certain MDA type.</w:t>
      </w:r>
    </w:p>
    <w:p w14:paraId="26B29D43" w14:textId="77777777" w:rsidR="00362610" w:rsidRPr="00BC0026" w:rsidRDefault="00362610" w:rsidP="00362610">
      <w:pPr>
        <w:pStyle w:val="Heading4"/>
      </w:pPr>
      <w:bookmarkStart w:id="105" w:name="_Toc105573029"/>
      <w:bookmarkStart w:id="106" w:name="_Toc155109990"/>
      <w:r w:rsidRPr="00BC0026">
        <w:t>9.3.2.2</w:t>
      </w:r>
      <w:r w:rsidRPr="00BC0026">
        <w:tab/>
        <w:t>Attributes</w:t>
      </w:r>
      <w:bookmarkEnd w:id="105"/>
      <w:bookmarkEnd w:id="106"/>
    </w:p>
    <w:p w14:paraId="2D47D654" w14:textId="77777777" w:rsidR="00362610" w:rsidRPr="00855F64" w:rsidRDefault="00362610" w:rsidP="00362610">
      <w:pPr>
        <w:pStyle w:val="TH"/>
      </w:pPr>
      <w:r w:rsidRPr="00BC0026">
        <w:t>Table 9.3.2.2-1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362610" w:rsidRPr="00BC0026" w14:paraId="4DA71ED6" w14:textId="77777777" w:rsidTr="00F76798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F616D4" w14:textId="77777777" w:rsidR="00362610" w:rsidRPr="00BC0026" w:rsidRDefault="00362610" w:rsidP="00F76798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D69356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0DF3FA8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F99DBC9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9179FF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020C85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362610" w:rsidRPr="00BC0026" w14:paraId="77758725" w14:textId="77777777" w:rsidTr="00F76798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56CD63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07" w:name="MCCQCTEMPBM_00000074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bookmarkEnd w:id="107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121A0B" w14:textId="77777777" w:rsidR="00362610" w:rsidRPr="00BC0026" w:rsidRDefault="00362610" w:rsidP="00F76798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7DF1FC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B93028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793FAE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8CC530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4EF89EF3" w14:textId="77777777" w:rsidTr="00F76798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CE85EF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F50673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0567E3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6F178E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E75CE1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E309B8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245CE2FD" w14:textId="77777777" w:rsidTr="00F76798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F6B894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13D99C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901954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287552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29A169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21EBBA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06F2F6DA" w14:textId="77777777" w:rsidTr="00F76798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7CC207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2C5046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105D15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CFA553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0651EC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818C5F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22BE13AE" w14:textId="77777777" w:rsidTr="00F76798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F4BC13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DFE532" w14:textId="77777777" w:rsidR="00362610" w:rsidRPr="00BC0026" w:rsidRDefault="00362610" w:rsidP="00F76798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685CCB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BCC956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84D02B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32D90F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2206CF27" w14:textId="77777777" w:rsidTr="00F76798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05BE2B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5D6E29" w14:textId="77777777" w:rsidR="00362610" w:rsidRPr="00BC0026" w:rsidRDefault="00362610" w:rsidP="00F76798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57DC29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A5CC63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9ED458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4520C4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7A45DDBC" w14:textId="77777777" w:rsidR="00362610" w:rsidRPr="00BC0026" w:rsidRDefault="00362610" w:rsidP="00362610"/>
    <w:p w14:paraId="65587BF1" w14:textId="77777777" w:rsidR="00362610" w:rsidRPr="00BC0026" w:rsidRDefault="00362610" w:rsidP="00362610">
      <w:pPr>
        <w:pStyle w:val="Heading4"/>
      </w:pPr>
      <w:bookmarkStart w:id="108" w:name="_Toc105573030"/>
      <w:bookmarkStart w:id="109" w:name="_Toc155109991"/>
      <w:r w:rsidRPr="00BC0026">
        <w:t>9.3.2.3</w:t>
      </w:r>
      <w:r w:rsidRPr="00BC0026">
        <w:tab/>
        <w:t>Attribute constraints</w:t>
      </w:r>
      <w:bookmarkEnd w:id="108"/>
      <w:bookmarkEnd w:id="109"/>
    </w:p>
    <w:p w14:paraId="0E97B621" w14:textId="77777777" w:rsidR="00362610" w:rsidRPr="00BC0026" w:rsidRDefault="00362610" w:rsidP="00362610">
      <w:pPr>
        <w:pStyle w:val="TH"/>
      </w:pPr>
      <w:r>
        <w:t>T</w:t>
      </w:r>
      <w:r w:rsidRPr="00BC0026">
        <w:t>able 9.</w:t>
      </w:r>
      <w:r>
        <w:t>3</w:t>
      </w:r>
      <w:r w:rsidRPr="00BC0026">
        <w:t>.</w:t>
      </w:r>
      <w:r>
        <w:t>2</w:t>
      </w:r>
      <w:r w:rsidRPr="00BC0026">
        <w:t>.3-1</w:t>
      </w:r>
    </w:p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2"/>
        <w:gridCol w:w="7956"/>
      </w:tblGrid>
      <w:tr w:rsidR="00362610" w:rsidRPr="00BC0026" w14:paraId="22276636" w14:textId="77777777" w:rsidTr="00F76798">
        <w:trPr>
          <w:jc w:val="center"/>
        </w:trPr>
        <w:tc>
          <w:tcPr>
            <w:tcW w:w="1432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32C0D7" w14:textId="77777777" w:rsidR="00362610" w:rsidRPr="00BC0026" w:rsidRDefault="00362610" w:rsidP="00F76798">
            <w:pPr>
              <w:pStyle w:val="TAH"/>
            </w:pPr>
            <w:r w:rsidRPr="00BC0026">
              <w:t>Name</w:t>
            </w:r>
          </w:p>
        </w:tc>
        <w:tc>
          <w:tcPr>
            <w:tcW w:w="795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1CE26E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Definition</w:t>
            </w:r>
          </w:p>
        </w:tc>
      </w:tr>
      <w:tr w:rsidR="00362610" w:rsidRPr="00BC0026" w14:paraId="6C1978A6" w14:textId="77777777" w:rsidTr="00F76798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88EDB2" w14:textId="77777777" w:rsidR="00362610" w:rsidRPr="00BC0026" w:rsidRDefault="00362610" w:rsidP="00F7679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startTime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13BBD4" w14:textId="77777777" w:rsidR="00362610" w:rsidRPr="00BC0026" w:rsidRDefault="00362610" w:rsidP="00F76798">
            <w:pPr>
              <w:pStyle w:val="TAL"/>
              <w:rPr>
                <w:rFonts w:cs="Arial"/>
                <w:lang w:eastAsia="zh-CN"/>
              </w:rPr>
            </w:pPr>
            <w:r w:rsidRPr="00BC0026">
              <w:t>Condition</w:t>
            </w:r>
            <w:r>
              <w:t xml:space="preserve">: at least one MDA output IE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  <w:tr w:rsidR="00362610" w:rsidRPr="00BC0026" w14:paraId="73A74F5D" w14:textId="77777777" w:rsidTr="00F76798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3660D5" w14:textId="77777777" w:rsidR="00362610" w:rsidRPr="00BC0026" w:rsidRDefault="00362610" w:rsidP="00F76798">
            <w:pPr>
              <w:pStyle w:val="TAL"/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stopTime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2D8DD7" w14:textId="77777777" w:rsidR="00362610" w:rsidRPr="00BC0026" w:rsidRDefault="00362610" w:rsidP="00F76798">
            <w:pPr>
              <w:pStyle w:val="TAL"/>
              <w:rPr>
                <w:lang w:eastAsia="zh-CN"/>
              </w:rPr>
            </w:pPr>
            <w:r w:rsidRPr="00BC0026">
              <w:t xml:space="preserve">Condition: </w:t>
            </w:r>
            <w:r>
              <w:t xml:space="preserve">at least one MDA output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</w:tbl>
    <w:p w14:paraId="749C8FF4" w14:textId="77777777" w:rsidR="00362610" w:rsidRPr="00BC0026" w:rsidRDefault="00362610" w:rsidP="00362610"/>
    <w:p w14:paraId="354B7682" w14:textId="77777777" w:rsidR="00362610" w:rsidRPr="00BC0026" w:rsidRDefault="00362610" w:rsidP="00362610">
      <w:pPr>
        <w:pStyle w:val="Heading4"/>
      </w:pPr>
      <w:bookmarkStart w:id="110" w:name="_Toc105573031"/>
      <w:bookmarkStart w:id="111" w:name="_Toc155109992"/>
      <w:r w:rsidRPr="00BC0026">
        <w:t>9.3.2.4</w:t>
      </w:r>
      <w:r w:rsidRPr="00BC0026">
        <w:tab/>
        <w:t>Notifications</w:t>
      </w:r>
      <w:bookmarkEnd w:id="110"/>
      <w:bookmarkEnd w:id="111"/>
    </w:p>
    <w:p w14:paraId="2B0E1E3D" w14:textId="77777777" w:rsidR="00362610" w:rsidRPr="00BC0026" w:rsidRDefault="00362610" w:rsidP="00362610">
      <w:r w:rsidRPr="00BC0026">
        <w:t>The common notifications defined in clause 9.6 are valid for this IOC, without exceptions or additions.</w:t>
      </w:r>
    </w:p>
    <w:p w14:paraId="57AAC8CD" w14:textId="77777777" w:rsidR="00362610" w:rsidRPr="00BC0026" w:rsidRDefault="00362610" w:rsidP="00362610">
      <w:pPr>
        <w:pStyle w:val="Heading3"/>
      </w:pPr>
      <w:bookmarkStart w:id="112" w:name="_Toc105573032"/>
      <w:bookmarkStart w:id="113" w:name="_Toc155109993"/>
      <w:r w:rsidRPr="00BC0026">
        <w:t>9.3.3</w:t>
      </w:r>
      <w:r w:rsidRPr="00BC0026">
        <w:tab/>
      </w:r>
      <w:bookmarkStart w:id="114" w:name="MCCQCTEMPBM_00000075"/>
      <w:proofErr w:type="spellStart"/>
      <w:r w:rsidRPr="00BC0026">
        <w:rPr>
          <w:rFonts w:ascii="Courier New" w:hAnsi="Courier New" w:cs="Courier New"/>
        </w:rPr>
        <w:t>MDAReport</w:t>
      </w:r>
      <w:bookmarkEnd w:id="112"/>
      <w:bookmarkEnd w:id="113"/>
      <w:bookmarkEnd w:id="114"/>
      <w:proofErr w:type="spellEnd"/>
    </w:p>
    <w:p w14:paraId="4DE6349E" w14:textId="77777777" w:rsidR="00362610" w:rsidRPr="00BC0026" w:rsidRDefault="00362610" w:rsidP="00362610">
      <w:pPr>
        <w:pStyle w:val="Heading4"/>
      </w:pPr>
      <w:bookmarkStart w:id="115" w:name="_Toc105573033"/>
      <w:bookmarkStart w:id="116" w:name="_Toc155109994"/>
      <w:r w:rsidRPr="00BC0026">
        <w:t>9.3.3.1</w:t>
      </w:r>
      <w:r w:rsidRPr="00BC0026">
        <w:tab/>
        <w:t>Definition</w:t>
      </w:r>
      <w:bookmarkEnd w:id="115"/>
      <w:bookmarkEnd w:id="116"/>
    </w:p>
    <w:p w14:paraId="137D6A91" w14:textId="77777777" w:rsidR="00362610" w:rsidRPr="00BC0026" w:rsidRDefault="00362610" w:rsidP="00362610">
      <w:r w:rsidRPr="00BC0026">
        <w:t xml:space="preserve">The IOC </w:t>
      </w:r>
      <w:bookmarkStart w:id="117" w:name="MCCQCTEMPBM_00000076"/>
      <w:proofErr w:type="spellStart"/>
      <w:r w:rsidRPr="00BC0026">
        <w:rPr>
          <w:rFonts w:ascii="Courier New" w:hAnsi="Courier New" w:cs="Courier New"/>
        </w:rPr>
        <w:t>MDAReport</w:t>
      </w:r>
      <w:bookmarkEnd w:id="117"/>
      <w:proofErr w:type="spellEnd"/>
      <w:r w:rsidRPr="00BC0026">
        <w:t xml:space="preserve"> represents the report containing the outputs for one or more MDA types delivered to the MDA consumer. </w:t>
      </w:r>
    </w:p>
    <w:p w14:paraId="4D6DF5FF" w14:textId="77777777" w:rsidR="00362610" w:rsidRPr="00BC0026" w:rsidRDefault="00362610" w:rsidP="00362610">
      <w:pPr>
        <w:pStyle w:val="Heading4"/>
      </w:pPr>
      <w:bookmarkStart w:id="118" w:name="_Toc105573034"/>
      <w:bookmarkStart w:id="119" w:name="_Toc155109995"/>
      <w:r w:rsidRPr="00BC0026">
        <w:t>9.3.3.2</w:t>
      </w:r>
      <w:r w:rsidRPr="00BC0026">
        <w:tab/>
        <w:t>Attributes</w:t>
      </w:r>
      <w:bookmarkEnd w:id="118"/>
      <w:bookmarkEnd w:id="119"/>
    </w:p>
    <w:p w14:paraId="0E830FC1" w14:textId="77777777" w:rsidR="00362610" w:rsidRPr="00855F64" w:rsidRDefault="00362610" w:rsidP="00362610">
      <w:pPr>
        <w:pStyle w:val="TH"/>
      </w:pPr>
      <w:r w:rsidRPr="00BC0026">
        <w:t>Table 9.3.3.2-1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06"/>
        <w:gridCol w:w="1132"/>
        <w:gridCol w:w="1121"/>
        <w:gridCol w:w="1031"/>
        <w:gridCol w:w="1071"/>
        <w:gridCol w:w="1191"/>
      </w:tblGrid>
      <w:tr w:rsidR="00362610" w:rsidRPr="00BC0026" w14:paraId="4423755B" w14:textId="77777777" w:rsidTr="00F76798">
        <w:trPr>
          <w:cantSplit/>
          <w:jc w:val="center"/>
        </w:trPr>
        <w:tc>
          <w:tcPr>
            <w:tcW w:w="350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0029F7" w14:textId="77777777" w:rsidR="00362610" w:rsidRPr="00BC0026" w:rsidRDefault="00362610" w:rsidP="00F76798">
            <w:pPr>
              <w:pStyle w:val="TAH"/>
              <w:spacing w:line="256" w:lineRule="auto"/>
            </w:pPr>
            <w:r w:rsidRPr="00BC0026">
              <w:t>Attribute name</w:t>
            </w:r>
          </w:p>
        </w:tc>
        <w:tc>
          <w:tcPr>
            <w:tcW w:w="1132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56D42F" w14:textId="77777777" w:rsidR="00362610" w:rsidRPr="00BC0026" w:rsidRDefault="00362610" w:rsidP="00F76798">
            <w:pPr>
              <w:pStyle w:val="TAH"/>
              <w:spacing w:line="256" w:lineRule="auto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816AE51" w14:textId="77777777" w:rsidR="00362610" w:rsidRPr="00BC0026" w:rsidRDefault="00362610" w:rsidP="00F76798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92A4FD0" w14:textId="77777777" w:rsidR="00362610" w:rsidRPr="00BC0026" w:rsidRDefault="00362610" w:rsidP="00F76798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44CF1A" w14:textId="77777777" w:rsidR="00362610" w:rsidRPr="00BC0026" w:rsidRDefault="00362610" w:rsidP="00F76798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CA120E" w14:textId="77777777" w:rsidR="00362610" w:rsidRPr="00BC0026" w:rsidRDefault="00362610" w:rsidP="00F76798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362610" w:rsidRPr="00BC0026" w14:paraId="32B7569D" w14:textId="77777777" w:rsidTr="00F76798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5A0ED5" w14:textId="77777777" w:rsidR="00362610" w:rsidRPr="00BC0026" w:rsidRDefault="00362610" w:rsidP="00F76798">
            <w:pPr>
              <w:spacing w:after="0" w:line="256" w:lineRule="auto"/>
              <w:rPr>
                <w:rFonts w:ascii="Courier New" w:hAnsi="Courier New" w:cs="Courier New"/>
                <w:b/>
                <w:bCs/>
              </w:rPr>
            </w:pPr>
            <w:bookmarkStart w:id="120" w:name="MCCQCTEMPBM_00000077"/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bookmarkEnd w:id="120"/>
            <w:proofErr w:type="spellEnd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F7D4FF" w14:textId="77777777" w:rsidR="00362610" w:rsidRPr="00BC0026" w:rsidRDefault="00362610" w:rsidP="00F76798">
            <w:pPr>
              <w:pStyle w:val="TAL"/>
              <w:spacing w:line="256" w:lineRule="auto"/>
              <w:jc w:val="center"/>
              <w:rPr>
                <w:rFonts w:cs="Arial"/>
                <w:b/>
                <w:bCs/>
              </w:rPr>
            </w:pPr>
            <w:r w:rsidRPr="00BC0026">
              <w:t>M</w:t>
            </w: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B32FC0" w14:textId="77777777" w:rsidR="00362610" w:rsidRPr="00BC0026" w:rsidRDefault="00362610" w:rsidP="00F76798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t>T</w:t>
            </w: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3BAEEB" w14:textId="77777777" w:rsidR="00362610" w:rsidRPr="00BC0026" w:rsidRDefault="00362610" w:rsidP="00F76798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t>F</w:t>
            </w: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B242DE" w14:textId="77777777" w:rsidR="00362610" w:rsidRPr="00BC0026" w:rsidRDefault="00362610" w:rsidP="00F76798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rPr>
                <w:lang w:eastAsia="zh-CN"/>
              </w:rPr>
              <w:t>T</w:t>
            </w: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BBFBCA" w14:textId="77777777" w:rsidR="00362610" w:rsidRPr="00BC0026" w:rsidRDefault="00362610" w:rsidP="00F76798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2878D679" w14:textId="77777777" w:rsidTr="00F76798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82A3E5" w14:textId="77777777" w:rsidR="00362610" w:rsidRPr="00BC0026" w:rsidRDefault="00362610" w:rsidP="00F76798">
            <w:pPr>
              <w:spacing w:after="0" w:line="256" w:lineRule="auto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D66062" w14:textId="77777777" w:rsidR="00362610" w:rsidRPr="00BC0026" w:rsidRDefault="00362610" w:rsidP="00F76798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M</w:t>
            </w: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3C616D" w14:textId="77777777" w:rsidR="00362610" w:rsidRPr="00BC0026" w:rsidRDefault="00362610" w:rsidP="00F76798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T</w:t>
            </w: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72538F" w14:textId="77777777" w:rsidR="00362610" w:rsidRPr="00BC0026" w:rsidRDefault="00362610" w:rsidP="00F76798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F</w:t>
            </w: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FC814C" w14:textId="77777777" w:rsidR="00362610" w:rsidRPr="00BC0026" w:rsidRDefault="00362610" w:rsidP="00F76798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BC0026">
              <w:rPr>
                <w:bCs/>
                <w:lang w:eastAsia="zh-CN"/>
              </w:rPr>
              <w:t>F</w:t>
            </w: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F90D1C" w14:textId="77777777" w:rsidR="00362610" w:rsidRPr="00BC0026" w:rsidRDefault="00362610" w:rsidP="00F76798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BC0026">
              <w:rPr>
                <w:bCs/>
                <w:lang w:eastAsia="zh-CN"/>
              </w:rPr>
              <w:t>T</w:t>
            </w:r>
          </w:p>
        </w:tc>
      </w:tr>
      <w:tr w:rsidR="00362610" w:rsidRPr="00BC0026" w14:paraId="306DD3C1" w14:textId="77777777" w:rsidTr="00F76798">
        <w:trPr>
          <w:cantSplit/>
          <w:jc w:val="center"/>
        </w:trPr>
        <w:tc>
          <w:tcPr>
            <w:tcW w:w="9052" w:type="dxa"/>
            <w:gridSpan w:val="6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C897A1" w14:textId="77777777" w:rsidR="00362610" w:rsidRPr="00BC0026" w:rsidRDefault="00362610" w:rsidP="00F76798">
            <w:pPr>
              <w:pStyle w:val="TAN"/>
              <w:rPr>
                <w:bCs/>
                <w:lang w:eastAsia="zh-CN"/>
              </w:rPr>
            </w:pPr>
            <w:r w:rsidRPr="00BC0026">
              <w:rPr>
                <w:lang w:eastAsia="zh-CN"/>
              </w:rPr>
              <w:t>NOTE:</w:t>
            </w:r>
            <w:r w:rsidRPr="00BC0026">
              <w:rPr>
                <w:lang w:eastAsia="zh-CN"/>
              </w:rPr>
              <w:tab/>
              <w:t>The content represented by this IOC can be reported by notification, file and streaming.</w:t>
            </w:r>
          </w:p>
        </w:tc>
      </w:tr>
    </w:tbl>
    <w:p w14:paraId="00616BE8" w14:textId="77777777" w:rsidR="00362610" w:rsidRPr="00BC0026" w:rsidRDefault="00362610" w:rsidP="00362610"/>
    <w:p w14:paraId="34756020" w14:textId="77777777" w:rsidR="00362610" w:rsidRPr="00BC0026" w:rsidRDefault="00362610" w:rsidP="00362610">
      <w:pPr>
        <w:pStyle w:val="NO"/>
        <w:rPr>
          <w:lang w:eastAsia="zh-CN"/>
        </w:rPr>
      </w:pPr>
    </w:p>
    <w:p w14:paraId="15F571FD" w14:textId="77777777" w:rsidR="00362610" w:rsidRPr="00BC0026" w:rsidRDefault="00362610" w:rsidP="00362610">
      <w:pPr>
        <w:pStyle w:val="Heading4"/>
      </w:pPr>
      <w:bookmarkStart w:id="121" w:name="_Toc105573035"/>
      <w:bookmarkStart w:id="122" w:name="_Toc155109996"/>
      <w:r w:rsidRPr="00BC0026">
        <w:t>9.3.3.3</w:t>
      </w:r>
      <w:r w:rsidRPr="00BC0026">
        <w:tab/>
        <w:t>Attribute constraints</w:t>
      </w:r>
      <w:bookmarkEnd w:id="121"/>
      <w:bookmarkEnd w:id="122"/>
    </w:p>
    <w:p w14:paraId="0422A7EB" w14:textId="77777777" w:rsidR="00362610" w:rsidRPr="00BC0026" w:rsidRDefault="00362610" w:rsidP="00362610">
      <w:r w:rsidRPr="00BC0026">
        <w:t>None</w:t>
      </w:r>
      <w:r w:rsidRPr="00BC0026">
        <w:rPr>
          <w:lang w:eastAsia="zh-CN"/>
        </w:rPr>
        <w:t>.</w:t>
      </w:r>
    </w:p>
    <w:p w14:paraId="40908DE8" w14:textId="77777777" w:rsidR="00362610" w:rsidRPr="00BC0026" w:rsidRDefault="00362610" w:rsidP="00362610">
      <w:pPr>
        <w:pStyle w:val="Heading4"/>
      </w:pPr>
      <w:bookmarkStart w:id="123" w:name="_Toc105573036"/>
      <w:bookmarkStart w:id="124" w:name="_Toc155109997"/>
      <w:r w:rsidRPr="00BC0026">
        <w:t>9.3.3.4</w:t>
      </w:r>
      <w:r w:rsidRPr="00BC0026">
        <w:tab/>
        <w:t>Notifications</w:t>
      </w:r>
      <w:bookmarkEnd w:id="123"/>
      <w:bookmarkEnd w:id="124"/>
    </w:p>
    <w:p w14:paraId="04A0C537" w14:textId="77777777" w:rsidR="00362610" w:rsidRPr="00BC0026" w:rsidRDefault="00362610" w:rsidP="00362610">
      <w:r w:rsidRPr="00BC0026">
        <w:t>The common notifications defined in clause 9.6 are valid for this IOC, without exceptions or additions.</w:t>
      </w:r>
    </w:p>
    <w:p w14:paraId="26BA90D8" w14:textId="77777777" w:rsidR="00362610" w:rsidRPr="00BC0026" w:rsidRDefault="00362610" w:rsidP="00362610">
      <w:pPr>
        <w:pStyle w:val="Heading2"/>
      </w:pPr>
      <w:bookmarkStart w:id="125" w:name="_Toc105573037"/>
      <w:bookmarkStart w:id="126" w:name="_Toc155109998"/>
      <w:r w:rsidRPr="00BC0026">
        <w:t>9.4</w:t>
      </w:r>
      <w:r w:rsidRPr="00BC0026">
        <w:tab/>
        <w:t>Data type definitions</w:t>
      </w:r>
      <w:bookmarkEnd w:id="125"/>
      <w:bookmarkEnd w:id="126"/>
    </w:p>
    <w:p w14:paraId="5E537B58" w14:textId="77777777" w:rsidR="00362610" w:rsidRPr="00BC0026" w:rsidRDefault="00362610" w:rsidP="00362610">
      <w:pPr>
        <w:pStyle w:val="Heading3"/>
      </w:pPr>
      <w:bookmarkStart w:id="127" w:name="_Toc105573038"/>
      <w:bookmarkStart w:id="128" w:name="_Toc155109999"/>
      <w:r w:rsidRPr="00BC0026">
        <w:t>9.4.1</w:t>
      </w:r>
      <w:r w:rsidRPr="00BC0026">
        <w:tab/>
      </w:r>
      <w:bookmarkStart w:id="129" w:name="MCCQCTEMPBM_00000078"/>
      <w:proofErr w:type="spellStart"/>
      <w:r w:rsidRPr="00BC0026">
        <w:rPr>
          <w:rFonts w:ascii="Courier New" w:hAnsi="Courier New" w:cs="Courier New"/>
          <w:lang w:eastAsia="zh-CN"/>
        </w:rPr>
        <w:t>MDAOutputPerMDAType</w:t>
      </w:r>
      <w:proofErr w:type="spellEnd"/>
      <w:r w:rsidRPr="00BC0026">
        <w:rPr>
          <w:rFonts w:ascii="Courier New" w:hAnsi="Courier New" w:cs="Courier New"/>
          <w:lang w:eastAsia="zh-CN"/>
        </w:rPr>
        <w:t xml:space="preserve"> </w:t>
      </w:r>
      <w:bookmarkEnd w:id="129"/>
      <w:r w:rsidRPr="00BC0026">
        <w:rPr>
          <w:rFonts w:ascii="Courier New" w:hAnsi="Courier New"/>
          <w:lang w:eastAsia="zh-CN"/>
        </w:rPr>
        <w:t>&lt;&lt;</w:t>
      </w:r>
      <w:proofErr w:type="spellStart"/>
      <w:r w:rsidRPr="00BC0026">
        <w:rPr>
          <w:rFonts w:ascii="Courier New" w:hAnsi="Courier New"/>
          <w:lang w:eastAsia="zh-CN"/>
        </w:rPr>
        <w:t>dataType</w:t>
      </w:r>
      <w:proofErr w:type="spellEnd"/>
      <w:r w:rsidRPr="00BC0026">
        <w:rPr>
          <w:rFonts w:ascii="Courier New" w:hAnsi="Courier New"/>
          <w:lang w:eastAsia="zh-CN"/>
        </w:rPr>
        <w:t>&gt;&gt;</w:t>
      </w:r>
      <w:bookmarkEnd w:id="127"/>
      <w:bookmarkEnd w:id="128"/>
    </w:p>
    <w:p w14:paraId="43AFC6BF" w14:textId="77777777" w:rsidR="00362610" w:rsidRPr="00BC0026" w:rsidRDefault="00362610" w:rsidP="00362610">
      <w:pPr>
        <w:pStyle w:val="Heading4"/>
      </w:pPr>
      <w:bookmarkStart w:id="130" w:name="_Toc105573039"/>
      <w:bookmarkStart w:id="131" w:name="_Toc155110000"/>
      <w:r w:rsidRPr="00BC0026">
        <w:t>9.4.1.1</w:t>
      </w:r>
      <w:r w:rsidRPr="00BC0026">
        <w:tab/>
        <w:t>Definition</w:t>
      </w:r>
      <w:bookmarkEnd w:id="130"/>
      <w:bookmarkEnd w:id="131"/>
    </w:p>
    <w:p w14:paraId="496856D1" w14:textId="77777777" w:rsidR="00362610" w:rsidRPr="00BC0026" w:rsidRDefault="00362610" w:rsidP="00362610">
      <w:r w:rsidRPr="00BC0026">
        <w:t>This &lt;&lt;</w:t>
      </w:r>
      <w:proofErr w:type="spellStart"/>
      <w:r w:rsidRPr="00BC0026">
        <w:t>dataType</w:t>
      </w:r>
      <w:proofErr w:type="spellEnd"/>
      <w:r w:rsidRPr="00BC0026">
        <w:t>&gt;&gt; represents the analytics output filters for each MDA type for an MDA request.</w:t>
      </w:r>
    </w:p>
    <w:p w14:paraId="42D76A11" w14:textId="77777777" w:rsidR="00362610" w:rsidRPr="00BC0026" w:rsidRDefault="00362610" w:rsidP="00362610">
      <w:r w:rsidRPr="00BC0026">
        <w:t xml:space="preserve">If only </w:t>
      </w:r>
      <w:bookmarkStart w:id="132" w:name="MCCQCTEMPBM_00000079"/>
      <w:proofErr w:type="spellStart"/>
      <w:r w:rsidRPr="00BC0026">
        <w:rPr>
          <w:rFonts w:ascii="Courier New" w:hAnsi="Courier New" w:cs="Courier New"/>
          <w:bCs/>
          <w:color w:val="333333"/>
        </w:rPr>
        <w:t>mDAType</w:t>
      </w:r>
      <w:bookmarkEnd w:id="132"/>
      <w:proofErr w:type="spellEnd"/>
      <w:r w:rsidRPr="00BC0026">
        <w:t xml:space="preserve"> element is present (i.e.</w:t>
      </w:r>
      <w:bookmarkStart w:id="133" w:name="MCCQCTEMPBM_00000080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</w:rPr>
        <w:t>mDA</w:t>
      </w:r>
      <w:r w:rsidRPr="00BC0026">
        <w:rPr>
          <w:rFonts w:ascii="Courier New" w:hAnsi="Courier New" w:cs="Courier New" w:hint="eastAsia"/>
          <w:bCs/>
          <w:color w:val="333333"/>
          <w:lang w:eastAsia="zh-CN"/>
        </w:rPr>
        <w:t>O</w:t>
      </w:r>
      <w:r w:rsidRPr="00BC0026">
        <w:rPr>
          <w:rFonts w:ascii="Courier New" w:hAnsi="Courier New" w:cs="Courier New"/>
          <w:bCs/>
          <w:color w:val="333333"/>
        </w:rPr>
        <w:t>utputIEFilters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33"/>
      <w:r w:rsidRPr="00BC0026">
        <w:t xml:space="preserve">element is not present), then all of the MDA output information elements for this </w:t>
      </w:r>
      <w:bookmarkStart w:id="134" w:name="MCCQCTEMPBM_00000081"/>
      <w:proofErr w:type="spellStart"/>
      <w:r w:rsidRPr="00BC0026">
        <w:rPr>
          <w:rFonts w:ascii="Courier New" w:hAnsi="Courier New" w:cs="Courier New"/>
          <w:bCs/>
          <w:color w:val="333333"/>
        </w:rPr>
        <w:t>mDAType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34"/>
      <w:r w:rsidRPr="00BC0026">
        <w:t>(see analytics output definitions per MDA capability in clause 8) are requested.</w:t>
      </w:r>
    </w:p>
    <w:p w14:paraId="5D0CD55B" w14:textId="77777777" w:rsidR="00362610" w:rsidRPr="00BC0026" w:rsidRDefault="00362610" w:rsidP="00362610">
      <w:pPr>
        <w:rPr>
          <w:rFonts w:eastAsia="Calibri"/>
        </w:rPr>
      </w:pPr>
      <w:r w:rsidRPr="00BC0026">
        <w:t xml:space="preserve">if </w:t>
      </w:r>
      <w:bookmarkStart w:id="135" w:name="MCCQCTEMPBM_00000082"/>
      <w:proofErr w:type="spellStart"/>
      <w:r w:rsidRPr="00BC0026">
        <w:rPr>
          <w:rFonts w:ascii="Courier New" w:hAnsi="Courier New" w:cs="Courier New"/>
          <w:bCs/>
          <w:color w:val="333333"/>
        </w:rPr>
        <w:t>mDA</w:t>
      </w:r>
      <w:r w:rsidRPr="00BC0026">
        <w:rPr>
          <w:rFonts w:ascii="Courier New" w:hAnsi="Courier New" w:cs="Courier New" w:hint="eastAsia"/>
          <w:bCs/>
          <w:color w:val="333333"/>
          <w:lang w:eastAsia="zh-CN"/>
        </w:rPr>
        <w:t>O</w:t>
      </w:r>
      <w:r w:rsidRPr="00BC0026">
        <w:rPr>
          <w:rFonts w:ascii="Courier New" w:hAnsi="Courier New" w:cs="Courier New"/>
          <w:bCs/>
          <w:color w:val="333333"/>
        </w:rPr>
        <w:t>utputIEFilters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35"/>
      <w:r w:rsidRPr="00BC0026">
        <w:t>element is present, then only the listed analytics output information elements are requested and shall be reported according to the corresponding threshold.</w:t>
      </w:r>
    </w:p>
    <w:p w14:paraId="5061F354" w14:textId="77777777" w:rsidR="00362610" w:rsidRPr="00BC0026" w:rsidRDefault="00362610" w:rsidP="00362610">
      <w:pPr>
        <w:pStyle w:val="Heading4"/>
      </w:pPr>
      <w:bookmarkStart w:id="136" w:name="_Toc105573040"/>
      <w:bookmarkStart w:id="137" w:name="_Toc155110001"/>
      <w:r w:rsidRPr="00BC0026">
        <w:t>9.4.1.2</w:t>
      </w:r>
      <w:r w:rsidRPr="00BC0026">
        <w:tab/>
        <w:t>Attributes</w:t>
      </w:r>
      <w:bookmarkEnd w:id="136"/>
      <w:bookmarkEnd w:id="137"/>
    </w:p>
    <w:p w14:paraId="58C0AD3D" w14:textId="77777777" w:rsidR="00362610" w:rsidRPr="00855F64" w:rsidRDefault="00362610" w:rsidP="00362610">
      <w:pPr>
        <w:pStyle w:val="TH"/>
      </w:pPr>
      <w:r w:rsidRPr="00BC0026">
        <w:t>Table 9.4.1.2-1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362610" w:rsidRPr="00BC0026" w14:paraId="52D1CAFD" w14:textId="77777777" w:rsidTr="00F76798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C2E130" w14:textId="77777777" w:rsidR="00362610" w:rsidRPr="00BC0026" w:rsidRDefault="00362610" w:rsidP="00F76798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45DB16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7F29D27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183C9EB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E613A9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8D2BAF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362610" w:rsidRPr="00BC0026" w14:paraId="364814F4" w14:textId="77777777" w:rsidTr="00F7679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6533C3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38" w:name="MCCQCTEMPBM_00000083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138"/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7F903D" w14:textId="77777777" w:rsidR="00362610" w:rsidRPr="00BC0026" w:rsidRDefault="00362610" w:rsidP="00F76798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CD4A2F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A38E45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95B272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EBC741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6511933F" w14:textId="77777777" w:rsidTr="00F7679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58B6BA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66A822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4CDA6C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64324F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EAC8B4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229095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6E4AC009" w14:textId="77777777" w:rsidR="00362610" w:rsidRPr="00BC0026" w:rsidRDefault="00362610" w:rsidP="00362610"/>
    <w:p w14:paraId="44B6058A" w14:textId="77777777" w:rsidR="00362610" w:rsidRPr="00BC0026" w:rsidRDefault="00362610" w:rsidP="00362610">
      <w:pPr>
        <w:pStyle w:val="Heading4"/>
      </w:pPr>
      <w:bookmarkStart w:id="139" w:name="_Toc105573041"/>
      <w:bookmarkStart w:id="140" w:name="_Toc155110002"/>
      <w:r w:rsidRPr="00BC0026">
        <w:t>9.4.1.3</w:t>
      </w:r>
      <w:r w:rsidRPr="00BC0026">
        <w:tab/>
        <w:t>Attribute constraints</w:t>
      </w:r>
      <w:bookmarkEnd w:id="139"/>
      <w:bookmarkEnd w:id="140"/>
    </w:p>
    <w:p w14:paraId="15FF6B1B" w14:textId="77777777" w:rsidR="00362610" w:rsidRPr="00BC0026" w:rsidRDefault="00362610" w:rsidP="00362610">
      <w:r w:rsidRPr="00BC0026">
        <w:t>None</w:t>
      </w:r>
      <w:r w:rsidRPr="00BC0026">
        <w:rPr>
          <w:lang w:eastAsia="zh-CN"/>
        </w:rPr>
        <w:t>.</w:t>
      </w:r>
    </w:p>
    <w:p w14:paraId="02BCBAD6" w14:textId="77777777" w:rsidR="00362610" w:rsidRPr="00BC0026" w:rsidRDefault="00362610" w:rsidP="00362610">
      <w:pPr>
        <w:pStyle w:val="Heading4"/>
      </w:pPr>
      <w:bookmarkStart w:id="141" w:name="_Toc105573042"/>
      <w:bookmarkStart w:id="142" w:name="_Toc155110003"/>
      <w:r w:rsidRPr="00BC0026">
        <w:t>9.4.1.4</w:t>
      </w:r>
      <w:r w:rsidRPr="00BC0026">
        <w:tab/>
        <w:t>Notifications</w:t>
      </w:r>
      <w:bookmarkEnd w:id="141"/>
      <w:bookmarkEnd w:id="142"/>
    </w:p>
    <w:p w14:paraId="1D5856EC" w14:textId="77777777" w:rsidR="00362610" w:rsidRPr="00BC0026" w:rsidRDefault="00362610" w:rsidP="00362610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610B5189" w14:textId="77777777" w:rsidR="00362610" w:rsidRPr="00BC0026" w:rsidRDefault="00362610" w:rsidP="00362610">
      <w:pPr>
        <w:pStyle w:val="Heading3"/>
      </w:pPr>
      <w:bookmarkStart w:id="143" w:name="_Toc105573043"/>
      <w:bookmarkStart w:id="144" w:name="_Toc155110004"/>
      <w:r w:rsidRPr="00BC0026">
        <w:t>9.4.2</w:t>
      </w:r>
      <w:r w:rsidRPr="00BC0026">
        <w:tab/>
      </w:r>
      <w:proofErr w:type="spellStart"/>
      <w:r w:rsidRPr="00BC0026">
        <w:rPr>
          <w:rFonts w:ascii="Courier New" w:hAnsi="Courier New"/>
          <w:lang w:eastAsia="zh-CN"/>
        </w:rPr>
        <w:t>MDA</w:t>
      </w:r>
      <w:r w:rsidRPr="00BC0026">
        <w:rPr>
          <w:rFonts w:ascii="Courier New" w:hAnsi="Courier New" w:hint="eastAsia"/>
          <w:lang w:eastAsia="zh-CN"/>
        </w:rPr>
        <w:t>O</w:t>
      </w:r>
      <w:r w:rsidRPr="00BC0026">
        <w:rPr>
          <w:rFonts w:ascii="Courier New" w:hAnsi="Courier New"/>
          <w:lang w:eastAsia="zh-CN"/>
        </w:rPr>
        <w:t>utputIEFilter</w:t>
      </w:r>
      <w:bookmarkStart w:id="145" w:name="MCCQCTEMPBM_00000084"/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bookmarkEnd w:id="145"/>
      <w:r w:rsidRPr="00BC0026">
        <w:rPr>
          <w:rFonts w:ascii="Courier New" w:hAnsi="Courier New"/>
          <w:lang w:eastAsia="zh-CN"/>
        </w:rPr>
        <w:t>&lt;&lt;</w:t>
      </w:r>
      <w:proofErr w:type="spellStart"/>
      <w:r w:rsidRPr="00BC0026">
        <w:rPr>
          <w:rFonts w:ascii="Courier New" w:hAnsi="Courier New"/>
          <w:lang w:eastAsia="zh-CN"/>
        </w:rPr>
        <w:t>dataType</w:t>
      </w:r>
      <w:proofErr w:type="spellEnd"/>
      <w:r w:rsidRPr="00BC0026">
        <w:rPr>
          <w:rFonts w:ascii="Courier New" w:hAnsi="Courier New"/>
          <w:lang w:eastAsia="zh-CN"/>
        </w:rPr>
        <w:t>&gt;&gt;</w:t>
      </w:r>
      <w:bookmarkEnd w:id="143"/>
      <w:bookmarkEnd w:id="144"/>
    </w:p>
    <w:p w14:paraId="0A43CF49" w14:textId="77777777" w:rsidR="00362610" w:rsidRPr="00BC0026" w:rsidRDefault="00362610" w:rsidP="00362610">
      <w:pPr>
        <w:pStyle w:val="Heading4"/>
      </w:pPr>
      <w:bookmarkStart w:id="146" w:name="_Toc105573044"/>
      <w:bookmarkStart w:id="147" w:name="_Toc155110005"/>
      <w:r w:rsidRPr="00BC0026">
        <w:t>9.4.2.1</w:t>
      </w:r>
      <w:r w:rsidRPr="00BC0026">
        <w:tab/>
        <w:t>Definition</w:t>
      </w:r>
      <w:bookmarkEnd w:id="146"/>
      <w:bookmarkEnd w:id="147"/>
    </w:p>
    <w:p w14:paraId="6673E72E" w14:textId="77777777" w:rsidR="00362610" w:rsidRPr="00BC0026" w:rsidRDefault="00362610" w:rsidP="00362610">
      <w:r w:rsidRPr="00BC0026">
        <w:t>This &lt;&lt;</w:t>
      </w:r>
      <w:proofErr w:type="spellStart"/>
      <w:r w:rsidRPr="00BC0026">
        <w:t>dataType</w:t>
      </w:r>
      <w:proofErr w:type="spellEnd"/>
      <w:r w:rsidRPr="00BC0026">
        <w:t xml:space="preserve">&gt;&gt; represents the filter for an MDA </w:t>
      </w:r>
      <w:r w:rsidRPr="00BC0026">
        <w:rPr>
          <w:rFonts w:hint="eastAsia"/>
          <w:lang w:eastAsia="zh-CN"/>
        </w:rPr>
        <w:t>output</w:t>
      </w:r>
      <w:r w:rsidRPr="00BC0026">
        <w:t xml:space="preserve"> information element for an MDA request.</w:t>
      </w:r>
    </w:p>
    <w:p w14:paraId="0778AA61" w14:textId="77777777" w:rsidR="00362610" w:rsidRPr="00BC0026" w:rsidRDefault="00362610" w:rsidP="00362610">
      <w:r w:rsidRPr="00BC0026">
        <w:t xml:space="preserve">If only </w:t>
      </w:r>
      <w:bookmarkStart w:id="148" w:name="MCCQCTEMPBM_00000085"/>
      <w:proofErr w:type="spellStart"/>
      <w:r w:rsidRPr="00BC0026">
        <w:rPr>
          <w:rFonts w:ascii="Courier New" w:hAnsi="Courier New" w:cs="Courier New"/>
          <w:bCs/>
          <w:color w:val="333333"/>
        </w:rPr>
        <w:t>mDAOutputIEName</w:t>
      </w:r>
      <w:bookmarkEnd w:id="148"/>
      <w:proofErr w:type="spellEnd"/>
      <w:r w:rsidRPr="00BC0026">
        <w:t xml:space="preserve"> element is present (i.e.</w:t>
      </w:r>
      <w:bookmarkStart w:id="149" w:name="MCCQCTEMPBM_00000086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</w:rPr>
        <w:t>filterValue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49"/>
      <w:r w:rsidRPr="00BC0026">
        <w:t>and</w:t>
      </w:r>
      <w:bookmarkStart w:id="150" w:name="MCCQCTEMPBM_00000087"/>
      <w:r w:rsidRPr="00BC0026">
        <w:rPr>
          <w:rFonts w:ascii="Courier New" w:hAnsi="Courier New" w:cs="Courier New"/>
          <w:bCs/>
          <w:color w:val="333333"/>
        </w:rPr>
        <w:t xml:space="preserve"> threshold</w:t>
      </w:r>
      <w:bookmarkEnd w:id="150"/>
      <w:r w:rsidRPr="00BC0026">
        <w:t xml:space="preserve"> elements are not present), then the MDA output information element indicated by the </w:t>
      </w:r>
      <w:bookmarkStart w:id="151" w:name="MCCQCTEMPBM_00000088"/>
      <w:proofErr w:type="spellStart"/>
      <w:r w:rsidRPr="00BC0026">
        <w:rPr>
          <w:rFonts w:ascii="Courier New" w:hAnsi="Courier New" w:cs="Courier New"/>
          <w:bCs/>
          <w:color w:val="333333"/>
        </w:rPr>
        <w:t>mDAOutputIEName</w:t>
      </w:r>
      <w:bookmarkEnd w:id="151"/>
      <w:proofErr w:type="spellEnd"/>
      <w:r w:rsidRPr="00BC0026">
        <w:t xml:space="preserve"> is requested and reported without filter or threshold.</w:t>
      </w:r>
    </w:p>
    <w:p w14:paraId="3B2CF679" w14:textId="77777777" w:rsidR="00362610" w:rsidRPr="00BC0026" w:rsidRDefault="00362610" w:rsidP="00362610">
      <w:r w:rsidRPr="00BC0026">
        <w:t xml:space="preserve">If </w:t>
      </w:r>
      <w:bookmarkStart w:id="152" w:name="MCCQCTEMPBM_00000089"/>
      <w:proofErr w:type="spellStart"/>
      <w:r w:rsidRPr="00BC0026">
        <w:rPr>
          <w:rFonts w:ascii="Courier New" w:hAnsi="Courier New" w:cs="Courier New"/>
          <w:bCs/>
          <w:color w:val="333333"/>
        </w:rPr>
        <w:t>filterValue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52"/>
      <w:r w:rsidRPr="00BC0026">
        <w:t xml:space="preserve">element is present (only applicable when the MDA output information element indicated by </w:t>
      </w:r>
      <w:bookmarkStart w:id="153" w:name="MCCQCTEMPBM_00000090"/>
      <w:proofErr w:type="spellStart"/>
      <w:r w:rsidRPr="00BC0026">
        <w:rPr>
          <w:rFonts w:ascii="Courier New" w:hAnsi="Courier New" w:cs="Courier New"/>
          <w:bCs/>
          <w:color w:val="333333"/>
        </w:rPr>
        <w:t>mDAOutputIEName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53"/>
      <w:r w:rsidRPr="00BC0026">
        <w:t xml:space="preserve">is non-numeric type (e.g. </w:t>
      </w:r>
      <w:proofErr w:type="spellStart"/>
      <w:r w:rsidRPr="00BC0026">
        <w:t>enum</w:t>
      </w:r>
      <w:proofErr w:type="spellEnd"/>
      <w:r w:rsidRPr="00BC0026">
        <w:t xml:space="preserve">, string)), then the MDA output information element indicated by the </w:t>
      </w:r>
      <w:bookmarkStart w:id="154" w:name="MCCQCTEMPBM_00000091"/>
      <w:proofErr w:type="spellStart"/>
      <w:r w:rsidRPr="00BC0026">
        <w:rPr>
          <w:rFonts w:ascii="Courier New" w:hAnsi="Courier New" w:cs="Courier New"/>
          <w:bCs/>
          <w:color w:val="333333"/>
        </w:rPr>
        <w:t>mDAOutputIEName</w:t>
      </w:r>
      <w:bookmarkEnd w:id="154"/>
      <w:proofErr w:type="spellEnd"/>
      <w:r w:rsidRPr="00BC0026">
        <w:t xml:space="preserve"> is only requested and reported when its value equals to the value of</w:t>
      </w:r>
      <w:bookmarkStart w:id="155" w:name="MCCQCTEMPBM_00000092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</w:rPr>
        <w:t>filterValue</w:t>
      </w:r>
      <w:bookmarkEnd w:id="155"/>
      <w:proofErr w:type="spellEnd"/>
      <w:r w:rsidRPr="00BC0026">
        <w:t>.</w:t>
      </w:r>
    </w:p>
    <w:p w14:paraId="46F85261" w14:textId="77777777" w:rsidR="00362610" w:rsidRPr="00BC0026" w:rsidRDefault="00362610" w:rsidP="00362610">
      <w:pPr>
        <w:rPr>
          <w:rFonts w:eastAsia="Calibri"/>
        </w:rPr>
      </w:pPr>
      <w:r w:rsidRPr="00BC0026">
        <w:t xml:space="preserve">If </w:t>
      </w:r>
      <w:bookmarkStart w:id="156" w:name="MCCQCTEMPBM_00000093"/>
      <w:r w:rsidRPr="00BC0026">
        <w:rPr>
          <w:rFonts w:ascii="Courier New" w:hAnsi="Courier New" w:cs="Courier New"/>
          <w:bCs/>
          <w:color w:val="333333"/>
        </w:rPr>
        <w:t>threshold</w:t>
      </w:r>
      <w:bookmarkEnd w:id="156"/>
      <w:r w:rsidRPr="00BC0026">
        <w:t xml:space="preserve"> element is present (only applicable when the MDA output information element indicated by </w:t>
      </w:r>
      <w:bookmarkStart w:id="157" w:name="MCCQCTEMPBM_00000094"/>
      <w:proofErr w:type="spellStart"/>
      <w:r w:rsidRPr="00BC0026">
        <w:rPr>
          <w:rFonts w:ascii="Courier New" w:hAnsi="Courier New" w:cs="Courier New"/>
          <w:bCs/>
          <w:color w:val="333333"/>
        </w:rPr>
        <w:t>mDAOutputIEName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57"/>
      <w:r w:rsidRPr="00BC0026">
        <w:t xml:space="preserve">is numeric type (e.g. integer, real)), then the MDA output information element indicated by the </w:t>
      </w:r>
      <w:bookmarkStart w:id="158" w:name="MCCQCTEMPBM_00000095"/>
      <w:proofErr w:type="spellStart"/>
      <w:r w:rsidRPr="00BC0026">
        <w:rPr>
          <w:rFonts w:ascii="Courier New" w:hAnsi="Courier New" w:cs="Courier New"/>
          <w:bCs/>
          <w:color w:val="333333"/>
        </w:rPr>
        <w:t>mDAOutputIEName</w:t>
      </w:r>
      <w:bookmarkEnd w:id="158"/>
      <w:proofErr w:type="spellEnd"/>
      <w:r w:rsidRPr="00BC0026">
        <w:t xml:space="preserve"> is only requested and reported when its value reaches or crosses the threshold.</w:t>
      </w:r>
    </w:p>
    <w:p w14:paraId="3F7D2596" w14:textId="77777777" w:rsidR="00362610" w:rsidRPr="00BC0026" w:rsidRDefault="00362610" w:rsidP="00362610">
      <w:pPr>
        <w:keepNext/>
        <w:keepLines/>
      </w:pPr>
      <w:r w:rsidRPr="00BC0026">
        <w:rPr>
          <w:rFonts w:eastAsia="Calibri"/>
        </w:rPr>
        <w:t xml:space="preserve">If </w:t>
      </w:r>
      <w:proofErr w:type="spellStart"/>
      <w:r>
        <w:rPr>
          <w:rFonts w:ascii="Courier New" w:hAnsi="Courier New" w:cs="Courier New"/>
          <w:bCs/>
          <w:color w:val="333333"/>
          <w:sz w:val="18"/>
          <w:szCs w:val="18"/>
        </w:rPr>
        <w:t>a</w:t>
      </w:r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nalyticsPeriod</w:t>
      </w:r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r w:rsidRPr="00BC0026">
        <w:t xml:space="preserve">element is present (only applicable when </w:t>
      </w:r>
      <w:proofErr w:type="spellStart"/>
      <w:r>
        <w:rPr>
          <w:rFonts w:ascii="Courier New" w:hAnsi="Courier New" w:cs="Courier New"/>
          <w:bCs/>
          <w:color w:val="333333"/>
        </w:rPr>
        <w:t>f</w:t>
      </w:r>
      <w:r w:rsidRPr="00BC0026">
        <w:rPr>
          <w:rFonts w:ascii="Courier New" w:hAnsi="Courier New" w:cs="Courier New"/>
          <w:bCs/>
          <w:color w:val="333333"/>
        </w:rPr>
        <w:t>ilterValue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r w:rsidRPr="00BC0026">
        <w:t>and</w:t>
      </w:r>
      <w:bookmarkStart w:id="159" w:name="MCCQCTEMPBM_00000098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59"/>
      <w:r>
        <w:rPr>
          <w:rFonts w:ascii="Courier New" w:hAnsi="Courier New" w:cs="Courier New"/>
          <w:bCs/>
          <w:color w:val="333333"/>
        </w:rPr>
        <w:t>t</w:t>
      </w:r>
      <w:r w:rsidRPr="00BC0026">
        <w:rPr>
          <w:rFonts w:ascii="Courier New" w:hAnsi="Courier New" w:cs="Courier New"/>
          <w:bCs/>
          <w:color w:val="333333"/>
        </w:rPr>
        <w:t>hreshold</w:t>
      </w:r>
      <w:r w:rsidRPr="00BC0026">
        <w:t xml:space="preserve"> elements are not present), then the MDA output information element indicated by the </w:t>
      </w:r>
      <w:bookmarkStart w:id="160" w:name="MCCQCTEMPBM_00000099"/>
      <w:proofErr w:type="spellStart"/>
      <w:r w:rsidRPr="00BC0026">
        <w:rPr>
          <w:rFonts w:ascii="Courier New" w:hAnsi="Courier New" w:cs="Courier New"/>
          <w:bCs/>
          <w:color w:val="333333"/>
        </w:rPr>
        <w:t>mDAOutputIEName</w:t>
      </w:r>
      <w:bookmarkEnd w:id="160"/>
      <w:proofErr w:type="spellEnd"/>
      <w:r w:rsidRPr="00BC0026">
        <w:t xml:space="preserve"> is only requested and reported, at specified time or periodically, i.e. when time reaches the indicated time schedule. </w:t>
      </w:r>
    </w:p>
    <w:p w14:paraId="3F17B6DF" w14:textId="77777777" w:rsidR="00362610" w:rsidRPr="00BC0026" w:rsidRDefault="00362610" w:rsidP="00362610">
      <w:pPr>
        <w:rPr>
          <w:rFonts w:eastAsia="Calibri"/>
        </w:rPr>
      </w:pPr>
      <w:proofErr w:type="spellStart"/>
      <w:r>
        <w:rPr>
          <w:rFonts w:ascii="Courier New" w:hAnsi="Courier New" w:cs="Courier New"/>
          <w:bCs/>
          <w:color w:val="333333"/>
          <w:sz w:val="18"/>
          <w:szCs w:val="18"/>
        </w:rPr>
        <w:t>t</w:t>
      </w:r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imeOut</w:t>
      </w:r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r w:rsidRPr="00BC0026">
        <w:t xml:space="preserve">element is present optionally when an MDA MnS consumer needs an </w:t>
      </w:r>
      <w:bookmarkStart w:id="161" w:name="MCCQCTEMPBM_00000101"/>
      <w:proofErr w:type="spellStart"/>
      <w:r w:rsidRPr="00BC0026">
        <w:rPr>
          <w:rFonts w:ascii="Courier New" w:hAnsi="Courier New" w:cs="Courier New"/>
          <w:bCs/>
          <w:color w:val="333333"/>
        </w:rPr>
        <w:t>mDAOutputIEName</w:t>
      </w:r>
      <w:bookmarkEnd w:id="161"/>
      <w:proofErr w:type="spellEnd"/>
      <w:r w:rsidRPr="00BC0026">
        <w:t xml:space="preserve"> element before a specified time only. </w:t>
      </w:r>
    </w:p>
    <w:p w14:paraId="0BCF5884" w14:textId="77777777" w:rsidR="00362610" w:rsidRPr="00BC0026" w:rsidRDefault="00362610" w:rsidP="00362610">
      <w:pPr>
        <w:pStyle w:val="Heading4"/>
      </w:pPr>
      <w:bookmarkStart w:id="162" w:name="_Toc105573045"/>
      <w:bookmarkStart w:id="163" w:name="_Toc155110006"/>
      <w:r w:rsidRPr="00BC0026">
        <w:t>9.4.2.2</w:t>
      </w:r>
      <w:r w:rsidRPr="00BC0026">
        <w:tab/>
        <w:t>Attributes</w:t>
      </w:r>
      <w:bookmarkEnd w:id="162"/>
      <w:bookmarkEnd w:id="163"/>
    </w:p>
    <w:p w14:paraId="2C8368B7" w14:textId="77777777" w:rsidR="00362610" w:rsidRPr="00855F64" w:rsidRDefault="00362610" w:rsidP="00362610">
      <w:pPr>
        <w:pStyle w:val="TH"/>
      </w:pPr>
      <w:r w:rsidRPr="00BC0026">
        <w:t>Table 9.4.2.2-1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362610" w:rsidRPr="00BC0026" w14:paraId="60AB48B2" w14:textId="77777777" w:rsidTr="00F76798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550720" w14:textId="77777777" w:rsidR="00362610" w:rsidRPr="00BC0026" w:rsidRDefault="00362610" w:rsidP="00F76798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FF3DE1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AF59FC0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BFE7FBD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7745B0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B9241D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362610" w:rsidRPr="00BC0026" w14:paraId="3B2D3DFE" w14:textId="77777777" w:rsidTr="00F7679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10BE8A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64" w:name="MCCQCTEMPBM_00000102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bookmarkEnd w:id="164"/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6A80DB" w14:textId="77777777" w:rsidR="00362610" w:rsidRPr="00BC0026" w:rsidRDefault="00362610" w:rsidP="00F76798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DE51C2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F37796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3F95ED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67762C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1FA98B77" w14:textId="77777777" w:rsidTr="00F7679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B0021A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4D8E90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CO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631278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C82524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459B9C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6FB617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7FDFFB84" w14:textId="77777777" w:rsidTr="00F7679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58187D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B05F75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CO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4AE27F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DFF78E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28DF20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048E9D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724A6F16" w14:textId="77777777" w:rsidTr="00F7679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C0F907" w14:textId="77777777" w:rsidR="00362610" w:rsidRPr="00BC0026" w:rsidDel="003743CE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1E67F8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877A8D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752474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043694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AEADB3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248BD7CF" w14:textId="77777777" w:rsidTr="00F7679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948EA3" w14:textId="77777777" w:rsidR="00362610" w:rsidRPr="00BC0026" w:rsidDel="003743CE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30CF91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97CB0A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54FE8B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B61860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D1FAB5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23E2E2D0" w14:textId="77777777" w:rsidR="00362610" w:rsidRPr="00BC0026" w:rsidRDefault="00362610" w:rsidP="00362610"/>
    <w:p w14:paraId="52240B65" w14:textId="77777777" w:rsidR="00362610" w:rsidRPr="00BC0026" w:rsidRDefault="00362610" w:rsidP="00362610">
      <w:pPr>
        <w:pStyle w:val="Heading4"/>
      </w:pPr>
      <w:bookmarkStart w:id="165" w:name="_Toc105573046"/>
      <w:bookmarkStart w:id="166" w:name="_Toc155110007"/>
      <w:r w:rsidRPr="00BC0026">
        <w:t>9.4.2.3</w:t>
      </w:r>
      <w:r w:rsidRPr="00BC0026">
        <w:tab/>
        <w:t>Attribute constraints</w:t>
      </w:r>
      <w:bookmarkEnd w:id="165"/>
      <w:bookmarkEnd w:id="166"/>
    </w:p>
    <w:p w14:paraId="4BD6069F" w14:textId="77777777" w:rsidR="00362610" w:rsidRPr="00BC0026" w:rsidRDefault="00362610" w:rsidP="00362610">
      <w:pPr>
        <w:pStyle w:val="TH"/>
      </w:pPr>
      <w:r w:rsidRPr="00BC0026">
        <w:t>Table 9.4.2.3-1</w:t>
      </w:r>
    </w:p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2"/>
        <w:gridCol w:w="7956"/>
      </w:tblGrid>
      <w:tr w:rsidR="00362610" w:rsidRPr="00BC0026" w14:paraId="1713C358" w14:textId="77777777" w:rsidTr="00F76798">
        <w:trPr>
          <w:jc w:val="center"/>
        </w:trPr>
        <w:tc>
          <w:tcPr>
            <w:tcW w:w="1432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C8CEEF" w14:textId="77777777" w:rsidR="00362610" w:rsidRPr="00BC0026" w:rsidRDefault="00362610" w:rsidP="00F76798">
            <w:pPr>
              <w:pStyle w:val="TAH"/>
            </w:pPr>
            <w:r w:rsidRPr="00BC0026">
              <w:t>Name</w:t>
            </w:r>
          </w:p>
        </w:tc>
        <w:tc>
          <w:tcPr>
            <w:tcW w:w="795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B7AA79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Definition</w:t>
            </w:r>
          </w:p>
        </w:tc>
      </w:tr>
      <w:tr w:rsidR="00362610" w:rsidRPr="00BC0026" w14:paraId="1750E97C" w14:textId="77777777" w:rsidTr="00F76798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39C349" w14:textId="77777777" w:rsidR="00362610" w:rsidRPr="00BC0026" w:rsidRDefault="00362610" w:rsidP="00F76798">
            <w:pPr>
              <w:pStyle w:val="TAL"/>
              <w:rPr>
                <w:rFonts w:ascii="Courier New" w:hAnsi="Courier New" w:cs="Courier New"/>
              </w:rPr>
            </w:pPr>
            <w:bookmarkStart w:id="167" w:name="MCCQCTEMPBM_00000103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filterValue</w:t>
            </w:r>
            <w:bookmarkEnd w:id="167"/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05A9D2" w14:textId="77777777" w:rsidR="00362610" w:rsidRPr="00BC0026" w:rsidRDefault="00362610" w:rsidP="00F76798">
            <w:pPr>
              <w:pStyle w:val="TAL"/>
              <w:rPr>
                <w:rFonts w:cs="Arial"/>
                <w:lang w:eastAsia="zh-CN"/>
              </w:rPr>
            </w:pPr>
            <w:r w:rsidRPr="00BC0026">
              <w:t xml:space="preserve">Condition: the MDA output information element indicated by the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t>element is non</w:t>
            </w:r>
            <w:r w:rsidRPr="00BC0026">
              <w:noBreakHyphen/>
              <w:t xml:space="preserve">numeric type (e.g. </w:t>
            </w:r>
            <w:proofErr w:type="spellStart"/>
            <w:r w:rsidRPr="00BC0026">
              <w:t>enum</w:t>
            </w:r>
            <w:proofErr w:type="spellEnd"/>
            <w:r w:rsidRPr="00BC0026">
              <w:t>, string).</w:t>
            </w:r>
          </w:p>
        </w:tc>
      </w:tr>
      <w:tr w:rsidR="00362610" w:rsidRPr="00BC0026" w14:paraId="6C9E8964" w14:textId="77777777" w:rsidTr="00F76798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19E7D5" w14:textId="77777777" w:rsidR="00362610" w:rsidRPr="00BC0026" w:rsidRDefault="00362610" w:rsidP="00F76798">
            <w:pPr>
              <w:pStyle w:val="TAL"/>
            </w:pP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threshold</w:t>
            </w:r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DF892D" w14:textId="77777777" w:rsidR="00362610" w:rsidRPr="00BC0026" w:rsidRDefault="00362610" w:rsidP="00F76798">
            <w:pPr>
              <w:pStyle w:val="TAL"/>
              <w:rPr>
                <w:lang w:eastAsia="zh-CN"/>
              </w:rPr>
            </w:pPr>
            <w:r w:rsidRPr="00BC0026">
              <w:t xml:space="preserve">Condition: the MDA output information element indicated by the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t>element</w:t>
            </w:r>
            <w:r w:rsidRPr="00BC0026">
              <w:rPr>
                <w:sz w:val="20"/>
              </w:rPr>
              <w:t xml:space="preserve"> </w:t>
            </w:r>
            <w:r w:rsidRPr="00BC0026">
              <w:t>is numeric type (e.g. integer, real).</w:t>
            </w:r>
          </w:p>
        </w:tc>
      </w:tr>
    </w:tbl>
    <w:p w14:paraId="1909BFE2" w14:textId="77777777" w:rsidR="00362610" w:rsidRPr="00BC0026" w:rsidRDefault="00362610" w:rsidP="00362610">
      <w:pPr>
        <w:rPr>
          <w:rFonts w:eastAsia="Calibri"/>
          <w:i/>
          <w:iCs/>
        </w:rPr>
      </w:pPr>
    </w:p>
    <w:p w14:paraId="26131300" w14:textId="77777777" w:rsidR="00362610" w:rsidRPr="00BC0026" w:rsidRDefault="00362610" w:rsidP="00362610">
      <w:pPr>
        <w:pStyle w:val="Heading4"/>
      </w:pPr>
      <w:bookmarkStart w:id="168" w:name="_Toc105573047"/>
      <w:bookmarkStart w:id="169" w:name="_Toc155110008"/>
      <w:r w:rsidRPr="00BC0026">
        <w:t>9.4.2.4</w:t>
      </w:r>
      <w:r w:rsidRPr="00BC0026">
        <w:tab/>
        <w:t>Notifications</w:t>
      </w:r>
      <w:bookmarkEnd w:id="168"/>
      <w:bookmarkEnd w:id="169"/>
    </w:p>
    <w:p w14:paraId="44CCAEEE" w14:textId="77777777" w:rsidR="00362610" w:rsidRPr="00BC0026" w:rsidRDefault="00362610" w:rsidP="00362610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7B5FC8AF" w14:textId="77777777" w:rsidR="00362610" w:rsidRPr="00BC0026" w:rsidRDefault="00362610" w:rsidP="00362610">
      <w:pPr>
        <w:pStyle w:val="Heading3"/>
      </w:pPr>
      <w:bookmarkStart w:id="170" w:name="_Toc105573048"/>
      <w:bookmarkStart w:id="171" w:name="_Toc155110009"/>
      <w:r w:rsidRPr="00BC0026">
        <w:t>9.4.3</w:t>
      </w:r>
      <w:r w:rsidRPr="00BC0026">
        <w:tab/>
      </w:r>
      <w:proofErr w:type="spellStart"/>
      <w:r w:rsidRPr="00BC0026">
        <w:rPr>
          <w:rFonts w:ascii="Courier New" w:hAnsi="Courier New"/>
          <w:bCs/>
          <w:lang w:eastAsia="zh-CN"/>
        </w:rPr>
        <w:t>AnalyticsScopeType</w:t>
      </w:r>
      <w:proofErr w:type="spellEnd"/>
      <w:r w:rsidRPr="00BC0026">
        <w:rPr>
          <w:rFonts w:ascii="Courier New" w:hAnsi="Courier New"/>
          <w:bCs/>
          <w:lang w:eastAsia="zh-CN"/>
        </w:rPr>
        <w:t xml:space="preserve"> </w:t>
      </w:r>
      <w:r w:rsidRPr="00BC0026">
        <w:rPr>
          <w:lang w:eastAsia="zh-CN"/>
        </w:rPr>
        <w:t>&lt;&lt;</w:t>
      </w:r>
      <w:bookmarkStart w:id="172" w:name="MCCQCTEMPBM_00000104"/>
      <w:r w:rsidRPr="00BC0026">
        <w:rPr>
          <w:rFonts w:ascii="Courier New" w:hAnsi="Courier New" w:cs="Courier New"/>
          <w:lang w:eastAsia="zh-CN"/>
        </w:rPr>
        <w:t>choice</w:t>
      </w:r>
      <w:bookmarkEnd w:id="172"/>
      <w:r w:rsidRPr="00BC0026">
        <w:rPr>
          <w:lang w:eastAsia="zh-CN"/>
        </w:rPr>
        <w:t>&gt;&gt;</w:t>
      </w:r>
      <w:bookmarkEnd w:id="170"/>
      <w:bookmarkEnd w:id="171"/>
    </w:p>
    <w:p w14:paraId="24A2D4D1" w14:textId="77777777" w:rsidR="00362610" w:rsidRPr="00BC0026" w:rsidRDefault="00362610" w:rsidP="00362610">
      <w:pPr>
        <w:pStyle w:val="Heading4"/>
      </w:pPr>
      <w:bookmarkStart w:id="173" w:name="_Toc105573049"/>
      <w:bookmarkStart w:id="174" w:name="_Toc155110010"/>
      <w:r w:rsidRPr="00BC0026">
        <w:t>9.4.3.1</w:t>
      </w:r>
      <w:r w:rsidRPr="00BC0026">
        <w:tab/>
        <w:t>Definition</w:t>
      </w:r>
      <w:bookmarkEnd w:id="173"/>
      <w:bookmarkEnd w:id="174"/>
    </w:p>
    <w:p w14:paraId="15CB177E" w14:textId="77777777" w:rsidR="00362610" w:rsidRPr="00BC0026" w:rsidRDefault="00362610" w:rsidP="00362610">
      <w:r w:rsidRPr="00BC0026">
        <w:t xml:space="preserve">This &lt;&lt;choice&gt;&gt; represents the scope of analytics. </w:t>
      </w:r>
    </w:p>
    <w:p w14:paraId="2B50EDC7" w14:textId="77777777" w:rsidR="00362610" w:rsidRPr="00BC0026" w:rsidRDefault="00362610" w:rsidP="00362610">
      <w:r w:rsidRPr="00BC0026">
        <w:t xml:space="preserve">When the </w:t>
      </w:r>
      <w:bookmarkStart w:id="175" w:name="MCCQCTEMPBM_00000105"/>
      <w:proofErr w:type="spellStart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managedEntitiesScope</w:t>
      </w:r>
      <w:bookmarkEnd w:id="175"/>
      <w:proofErr w:type="spellEnd"/>
      <w:r w:rsidRPr="00BC0026">
        <w:t xml:space="preserve"> attribute is present, the MnS producer identify the analytics scope by the DNs of the managed entities.</w:t>
      </w:r>
    </w:p>
    <w:p w14:paraId="5ABEBD30" w14:textId="77777777" w:rsidR="00362610" w:rsidRPr="00BC0026" w:rsidRDefault="00362610" w:rsidP="00362610">
      <w:r w:rsidRPr="00BC0026">
        <w:t xml:space="preserve">When the </w:t>
      </w:r>
      <w:bookmarkStart w:id="176" w:name="MCCQCTEMPBM_00000106"/>
      <w:proofErr w:type="spellStart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areaScope</w:t>
      </w:r>
      <w:bookmarkEnd w:id="176"/>
      <w:proofErr w:type="spellEnd"/>
      <w:r w:rsidRPr="00BC0026">
        <w:t xml:space="preserve"> attribute is present, the MnS producer identify the analytics scope by the geographical area information.</w:t>
      </w:r>
    </w:p>
    <w:p w14:paraId="626CC8BB" w14:textId="77777777" w:rsidR="00362610" w:rsidRPr="00BC0026" w:rsidRDefault="00362610" w:rsidP="00362610">
      <w:r w:rsidRPr="00BC0026">
        <w:t xml:space="preserve">The </w:t>
      </w:r>
      <w:bookmarkStart w:id="177" w:name="MCCQCTEMPBM_00000107"/>
      <w:proofErr w:type="spellStart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managedEntitiesScope</w:t>
      </w:r>
      <w:bookmarkEnd w:id="177"/>
      <w:proofErr w:type="spellEnd"/>
      <w:r w:rsidRPr="00BC0026">
        <w:t xml:space="preserve"> attribute and </w:t>
      </w:r>
      <w:bookmarkStart w:id="178" w:name="MCCQCTEMPBM_00000108"/>
      <w:proofErr w:type="spellStart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areaScope</w:t>
      </w:r>
      <w:bookmarkEnd w:id="178"/>
      <w:proofErr w:type="spellEnd"/>
      <w:r w:rsidRPr="00BC0026">
        <w:t xml:space="preserve"> attribute shall not be present at the same time.</w:t>
      </w:r>
    </w:p>
    <w:p w14:paraId="025D962A" w14:textId="77777777" w:rsidR="00362610" w:rsidRPr="00BC0026" w:rsidRDefault="00362610" w:rsidP="00362610">
      <w:pPr>
        <w:pStyle w:val="Heading4"/>
      </w:pPr>
      <w:bookmarkStart w:id="179" w:name="_Toc105573050"/>
      <w:bookmarkStart w:id="180" w:name="_Toc155110011"/>
      <w:r w:rsidRPr="00BC0026">
        <w:t>9.4.3.2</w:t>
      </w:r>
      <w:r w:rsidRPr="00BC0026">
        <w:tab/>
        <w:t>Attributes</w:t>
      </w:r>
      <w:bookmarkEnd w:id="179"/>
      <w:bookmarkEnd w:id="180"/>
    </w:p>
    <w:p w14:paraId="5B566FC5" w14:textId="77777777" w:rsidR="00362610" w:rsidRPr="00855F64" w:rsidRDefault="00362610" w:rsidP="00362610">
      <w:pPr>
        <w:pStyle w:val="TH"/>
      </w:pPr>
      <w:r w:rsidRPr="00BC0026">
        <w:t>Table 9.4.3.2-1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771"/>
        <w:gridCol w:w="1157"/>
        <w:gridCol w:w="1167"/>
        <w:gridCol w:w="1077"/>
        <w:gridCol w:w="1117"/>
        <w:gridCol w:w="1237"/>
      </w:tblGrid>
      <w:tr w:rsidR="00362610" w:rsidRPr="00BC0026" w14:paraId="1B90CD7C" w14:textId="77777777" w:rsidTr="00F76798">
        <w:trPr>
          <w:cantSplit/>
          <w:jc w:val="center"/>
        </w:trPr>
        <w:tc>
          <w:tcPr>
            <w:tcW w:w="377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0AC059" w14:textId="77777777" w:rsidR="00362610" w:rsidRPr="00BC0026" w:rsidRDefault="00362610" w:rsidP="00F76798">
            <w:pPr>
              <w:pStyle w:val="TAH"/>
            </w:pPr>
            <w:r w:rsidRPr="00BC0026">
              <w:t>Attribute name</w:t>
            </w:r>
          </w:p>
        </w:tc>
        <w:tc>
          <w:tcPr>
            <w:tcW w:w="115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81D067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824D07E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75F39C7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38767C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26622A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362610" w:rsidRPr="00BC0026" w14:paraId="210A42B2" w14:textId="77777777" w:rsidTr="00F76798">
        <w:trPr>
          <w:cantSplit/>
          <w:jc w:val="center"/>
        </w:trPr>
        <w:tc>
          <w:tcPr>
            <w:tcW w:w="37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27DAED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81" w:name="MCCQCTEMPBM_00000109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Choice_1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bookmarkEnd w:id="181"/>
            <w:proofErr w:type="spellEnd"/>
          </w:p>
        </w:tc>
        <w:tc>
          <w:tcPr>
            <w:tcW w:w="115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067783" w14:textId="77777777" w:rsidR="00362610" w:rsidRPr="00BC0026" w:rsidRDefault="00362610" w:rsidP="00F76798">
            <w:pPr>
              <w:pStyle w:val="TAL"/>
              <w:jc w:val="center"/>
              <w:rPr>
                <w:rFonts w:cs="Arial"/>
              </w:rPr>
            </w:pPr>
            <w:r w:rsidRPr="00BC0026"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23A606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A4E7F5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636930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C71F57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36B82AC5" w14:textId="77777777" w:rsidTr="00F76798">
        <w:trPr>
          <w:cantSplit/>
          <w:jc w:val="center"/>
        </w:trPr>
        <w:tc>
          <w:tcPr>
            <w:tcW w:w="37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AD6455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Choice_2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115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EED72A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C12845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32B9E2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11CC46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D6639C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524D8BE6" w14:textId="77777777" w:rsidR="00362610" w:rsidRPr="00BC0026" w:rsidRDefault="00362610" w:rsidP="00362610"/>
    <w:p w14:paraId="03FCE993" w14:textId="77777777" w:rsidR="00362610" w:rsidRPr="00BC0026" w:rsidRDefault="00362610" w:rsidP="00362610">
      <w:pPr>
        <w:pStyle w:val="Heading4"/>
      </w:pPr>
      <w:bookmarkStart w:id="182" w:name="_Toc105573051"/>
      <w:bookmarkStart w:id="183" w:name="_Toc155110012"/>
      <w:r w:rsidRPr="00BC0026">
        <w:t>9.4.3.3</w:t>
      </w:r>
      <w:r w:rsidRPr="00BC0026">
        <w:tab/>
        <w:t>Attribute constraints</w:t>
      </w:r>
      <w:bookmarkEnd w:id="182"/>
      <w:bookmarkEnd w:id="183"/>
    </w:p>
    <w:p w14:paraId="189958EA" w14:textId="77777777" w:rsidR="00362610" w:rsidRPr="00BC0026" w:rsidRDefault="00362610" w:rsidP="00362610">
      <w:pPr>
        <w:pStyle w:val="TH"/>
      </w:pPr>
      <w:r w:rsidRPr="00BC0026">
        <w:t>Table 9.4.3.3-1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76"/>
        <w:gridCol w:w="5528"/>
      </w:tblGrid>
      <w:tr w:rsidR="00362610" w:rsidRPr="00BC0026" w14:paraId="03CDC024" w14:textId="77777777" w:rsidTr="00F76798">
        <w:trPr>
          <w:jc w:val="center"/>
        </w:trPr>
        <w:tc>
          <w:tcPr>
            <w:tcW w:w="337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F4B870" w14:textId="77777777" w:rsidR="00362610" w:rsidRPr="00BC0026" w:rsidRDefault="00362610" w:rsidP="00F76798">
            <w:pPr>
              <w:pStyle w:val="TAH"/>
            </w:pPr>
            <w:r w:rsidRPr="00BC0026">
              <w:t>Name</w:t>
            </w:r>
          </w:p>
        </w:tc>
        <w:tc>
          <w:tcPr>
            <w:tcW w:w="552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5479B4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Definition</w:t>
            </w:r>
          </w:p>
        </w:tc>
      </w:tr>
      <w:tr w:rsidR="00362610" w:rsidRPr="00BC0026" w14:paraId="160F66DB" w14:textId="77777777" w:rsidTr="00F76798">
        <w:trPr>
          <w:jc w:val="center"/>
        </w:trPr>
        <w:tc>
          <w:tcPr>
            <w:tcW w:w="33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50DF14" w14:textId="77777777" w:rsidR="00362610" w:rsidRPr="00BC0026" w:rsidRDefault="00362610" w:rsidP="00F76798">
            <w:pPr>
              <w:pStyle w:val="TAL"/>
              <w:rPr>
                <w:rFonts w:ascii="Courier New" w:hAnsi="Courier New" w:cs="Courier New"/>
              </w:rPr>
            </w:pPr>
            <w:bookmarkStart w:id="184" w:name="MCCQCTEMPBM_00000110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Choice_1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managedEntitiesScope</w:t>
            </w:r>
            <w:bookmarkEnd w:id="184"/>
            <w:proofErr w:type="spellEnd"/>
          </w:p>
        </w:tc>
        <w:tc>
          <w:tcPr>
            <w:tcW w:w="55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8AA602" w14:textId="77777777" w:rsidR="00362610" w:rsidRPr="00BC0026" w:rsidRDefault="00362610" w:rsidP="00F76798">
            <w:pPr>
              <w:pStyle w:val="TAL"/>
              <w:rPr>
                <w:rFonts w:cs="Arial"/>
                <w:lang w:eastAsia="zh-CN"/>
              </w:rPr>
            </w:pPr>
            <w:r w:rsidRPr="00BC0026">
              <w:t>Condition: the MDA MnS producer supports to identify the scope by managed entities.</w:t>
            </w:r>
          </w:p>
        </w:tc>
      </w:tr>
      <w:tr w:rsidR="00362610" w:rsidRPr="00BC0026" w14:paraId="5B817553" w14:textId="77777777" w:rsidTr="00F76798">
        <w:trPr>
          <w:jc w:val="center"/>
        </w:trPr>
        <w:tc>
          <w:tcPr>
            <w:tcW w:w="33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E9A803" w14:textId="77777777" w:rsidR="00362610" w:rsidRPr="00BC0026" w:rsidRDefault="00362610" w:rsidP="00F76798">
            <w:pPr>
              <w:pStyle w:val="TAL"/>
            </w:pP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Choice_2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areaScope</w:t>
            </w:r>
            <w:proofErr w:type="spellEnd"/>
          </w:p>
        </w:tc>
        <w:tc>
          <w:tcPr>
            <w:tcW w:w="55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DF6DBC" w14:textId="77777777" w:rsidR="00362610" w:rsidRPr="00BC0026" w:rsidRDefault="00362610" w:rsidP="00F76798">
            <w:pPr>
              <w:pStyle w:val="TAL"/>
              <w:rPr>
                <w:lang w:eastAsia="zh-CN"/>
              </w:rPr>
            </w:pPr>
            <w:r w:rsidRPr="00BC0026">
              <w:t>Condition: MDA MnS producer supports to identify the scope by geographical area information.</w:t>
            </w:r>
          </w:p>
        </w:tc>
      </w:tr>
    </w:tbl>
    <w:p w14:paraId="107EDB8E" w14:textId="77777777" w:rsidR="00362610" w:rsidRPr="00BC0026" w:rsidRDefault="00362610" w:rsidP="00362610">
      <w:pPr>
        <w:rPr>
          <w:rFonts w:eastAsia="Calibri"/>
          <w:i/>
          <w:iCs/>
        </w:rPr>
      </w:pPr>
    </w:p>
    <w:p w14:paraId="6DB9875D" w14:textId="77777777" w:rsidR="00362610" w:rsidRPr="00BC0026" w:rsidRDefault="00362610" w:rsidP="00362610">
      <w:pPr>
        <w:pStyle w:val="Heading4"/>
      </w:pPr>
      <w:bookmarkStart w:id="185" w:name="_Toc105573052"/>
      <w:bookmarkStart w:id="186" w:name="_Toc155110013"/>
      <w:r w:rsidRPr="00BC0026">
        <w:t>9.4.3.4</w:t>
      </w:r>
      <w:r w:rsidRPr="00BC0026">
        <w:tab/>
        <w:t>Notifications</w:t>
      </w:r>
      <w:bookmarkEnd w:id="185"/>
      <w:bookmarkEnd w:id="186"/>
    </w:p>
    <w:p w14:paraId="018ADE25" w14:textId="77777777" w:rsidR="00362610" w:rsidRPr="00BC0026" w:rsidRDefault="00362610" w:rsidP="00362610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4778DF86" w14:textId="77777777" w:rsidR="00362610" w:rsidRPr="00BC0026" w:rsidRDefault="00362610" w:rsidP="00362610">
      <w:pPr>
        <w:pStyle w:val="Heading3"/>
      </w:pPr>
      <w:bookmarkStart w:id="187" w:name="_Toc105573053"/>
      <w:bookmarkStart w:id="188" w:name="_Toc155110014"/>
      <w:r w:rsidRPr="00BC0026">
        <w:t>9.4.4</w:t>
      </w:r>
      <w:r w:rsidRPr="00BC0026">
        <w:rPr>
          <w:rFonts w:ascii="Courier New" w:hAnsi="Courier New"/>
          <w:lang w:eastAsia="zh-CN"/>
        </w:rPr>
        <w:tab/>
      </w:r>
      <w:proofErr w:type="spellStart"/>
      <w:r w:rsidRPr="00BC0026">
        <w:rPr>
          <w:rFonts w:ascii="Courier New" w:hAnsi="Courier New"/>
          <w:lang w:eastAsia="zh-CN"/>
        </w:rPr>
        <w:t>TimeWindow</w:t>
      </w:r>
      <w:bookmarkStart w:id="189" w:name="MCCQCTEMPBM_00000111"/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bookmarkEnd w:id="189"/>
      <w:r w:rsidRPr="00BC0026">
        <w:rPr>
          <w:rFonts w:ascii="Courier New" w:hAnsi="Courier New"/>
          <w:lang w:eastAsia="zh-CN"/>
        </w:rPr>
        <w:t>&lt;&lt;</w:t>
      </w:r>
      <w:proofErr w:type="spellStart"/>
      <w:r w:rsidRPr="00BC0026">
        <w:rPr>
          <w:rFonts w:ascii="Courier New" w:hAnsi="Courier New"/>
          <w:lang w:eastAsia="zh-CN"/>
        </w:rPr>
        <w:t>dataType</w:t>
      </w:r>
      <w:proofErr w:type="spellEnd"/>
      <w:r w:rsidRPr="00BC0026">
        <w:rPr>
          <w:rFonts w:ascii="Courier New" w:hAnsi="Courier New"/>
          <w:lang w:eastAsia="zh-CN"/>
        </w:rPr>
        <w:t>&gt;&gt;</w:t>
      </w:r>
      <w:bookmarkEnd w:id="187"/>
      <w:bookmarkEnd w:id="188"/>
    </w:p>
    <w:p w14:paraId="0323E65C" w14:textId="77777777" w:rsidR="00362610" w:rsidRPr="00BC0026" w:rsidRDefault="00362610" w:rsidP="00362610">
      <w:pPr>
        <w:pStyle w:val="Heading4"/>
        <w:rPr>
          <w:i/>
          <w:iCs/>
        </w:rPr>
      </w:pPr>
      <w:bookmarkStart w:id="190" w:name="_Toc105573054"/>
      <w:bookmarkStart w:id="191" w:name="_Toc155110015"/>
      <w:r w:rsidRPr="00BC0026">
        <w:t>9.4.4.1</w:t>
      </w:r>
      <w:r w:rsidRPr="00BC0026">
        <w:tab/>
        <w:t>Definition</w:t>
      </w:r>
      <w:bookmarkEnd w:id="190"/>
      <w:bookmarkEnd w:id="191"/>
    </w:p>
    <w:p w14:paraId="13490BBA" w14:textId="77777777" w:rsidR="00362610" w:rsidRPr="00BC0026" w:rsidRDefault="00362610" w:rsidP="00362610">
      <w:r w:rsidRPr="00BC0026">
        <w:t>This &lt;&lt;</w:t>
      </w:r>
      <w:proofErr w:type="spellStart"/>
      <w:r w:rsidRPr="00BC0026">
        <w:t>dataType</w:t>
      </w:r>
      <w:proofErr w:type="spellEnd"/>
      <w:r w:rsidRPr="00BC0026">
        <w:t xml:space="preserve">&gt;&gt; represents the time duration related to the MDA output </w:t>
      </w:r>
      <w:r>
        <w:t>sent to</w:t>
      </w:r>
      <w:r w:rsidRPr="00BC0026">
        <w:t xml:space="preserve"> the MDA MnS consumer. </w:t>
      </w:r>
    </w:p>
    <w:p w14:paraId="745389CE" w14:textId="77777777" w:rsidR="00362610" w:rsidRPr="00BC0026" w:rsidRDefault="00362610" w:rsidP="00362610">
      <w:pPr>
        <w:pStyle w:val="Heading4"/>
      </w:pPr>
      <w:bookmarkStart w:id="192" w:name="_Toc105573055"/>
      <w:bookmarkStart w:id="193" w:name="_Toc155110016"/>
      <w:r w:rsidRPr="00BC0026">
        <w:t>9.4.4.2</w:t>
      </w:r>
      <w:r w:rsidRPr="00BC0026">
        <w:tab/>
        <w:t>Attributes</w:t>
      </w:r>
      <w:bookmarkEnd w:id="192"/>
      <w:bookmarkEnd w:id="193"/>
    </w:p>
    <w:p w14:paraId="43DA8D43" w14:textId="77777777" w:rsidR="00362610" w:rsidRPr="00855F64" w:rsidRDefault="00362610" w:rsidP="00362610">
      <w:pPr>
        <w:pStyle w:val="TH"/>
      </w:pPr>
      <w:r w:rsidRPr="00BC0026">
        <w:t>Table 9.4.4.2-1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362610" w:rsidRPr="00BC0026" w14:paraId="5AF61FC2" w14:textId="77777777" w:rsidTr="00F76798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6A0CB2" w14:textId="77777777" w:rsidR="00362610" w:rsidRPr="00BC0026" w:rsidRDefault="00362610" w:rsidP="00F76798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75DBD6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97F6C0C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860D0E5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3A8E13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69412C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362610" w:rsidRPr="00BC0026" w14:paraId="3DA1CABE" w14:textId="77777777" w:rsidTr="00F7679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2D2919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94" w:name="MCCQCTEMPBM_00000112"/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bookmarkEnd w:id="194"/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8E72D4" w14:textId="77777777" w:rsidR="00362610" w:rsidRPr="00BC0026" w:rsidRDefault="00362610" w:rsidP="00F76798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D82B8C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0B6F81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C172F1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63618A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2802A7EC" w14:textId="77777777" w:rsidTr="00F7679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EBAC2D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38E2F6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67BC14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A72B65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38C3B2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B83CD6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08F0DBD5" w14:textId="77777777" w:rsidR="00362610" w:rsidRPr="00BC0026" w:rsidRDefault="00362610" w:rsidP="00362610"/>
    <w:p w14:paraId="1B2E3EB7" w14:textId="77777777" w:rsidR="00362610" w:rsidRPr="00BC0026" w:rsidRDefault="00362610" w:rsidP="00362610">
      <w:pPr>
        <w:pStyle w:val="Heading4"/>
      </w:pPr>
      <w:bookmarkStart w:id="195" w:name="_Toc105573056"/>
      <w:bookmarkStart w:id="196" w:name="_Toc155110017"/>
      <w:r w:rsidRPr="00BC0026">
        <w:t>9.4.4.3</w:t>
      </w:r>
      <w:r w:rsidRPr="00BC0026">
        <w:tab/>
        <w:t>Attribute constraints</w:t>
      </w:r>
      <w:bookmarkEnd w:id="195"/>
      <w:bookmarkEnd w:id="196"/>
    </w:p>
    <w:p w14:paraId="5828BF22" w14:textId="77777777" w:rsidR="00362610" w:rsidRPr="00BC0026" w:rsidRDefault="00362610" w:rsidP="00362610">
      <w:r w:rsidRPr="00BC0026">
        <w:t>None.</w:t>
      </w:r>
    </w:p>
    <w:p w14:paraId="2E394E39" w14:textId="77777777" w:rsidR="00362610" w:rsidRPr="00BC0026" w:rsidRDefault="00362610" w:rsidP="00362610">
      <w:pPr>
        <w:pStyle w:val="Heading4"/>
      </w:pPr>
      <w:bookmarkStart w:id="197" w:name="_Toc105573057"/>
      <w:bookmarkStart w:id="198" w:name="_Toc155110018"/>
      <w:r w:rsidRPr="00BC0026">
        <w:t>9.4.4.4</w:t>
      </w:r>
      <w:r w:rsidRPr="00BC0026">
        <w:tab/>
        <w:t>Notifications</w:t>
      </w:r>
      <w:bookmarkEnd w:id="197"/>
      <w:bookmarkEnd w:id="198"/>
    </w:p>
    <w:p w14:paraId="677AB67F" w14:textId="77777777" w:rsidR="00362610" w:rsidRPr="00BC0026" w:rsidRDefault="00362610" w:rsidP="00362610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69B82583" w14:textId="77777777" w:rsidR="00362610" w:rsidRPr="00BC0026" w:rsidRDefault="00362610" w:rsidP="00362610">
      <w:pPr>
        <w:pStyle w:val="Heading3"/>
      </w:pPr>
      <w:bookmarkStart w:id="199" w:name="_Toc105573058"/>
      <w:bookmarkStart w:id="200" w:name="_Toc155110019"/>
      <w:r w:rsidRPr="00BC0026">
        <w:t>9.4.5</w:t>
      </w:r>
      <w:r w:rsidRPr="00BC0026">
        <w:tab/>
      </w:r>
      <w:bookmarkStart w:id="201" w:name="MCCQCTEMPBM_00000113"/>
      <w:proofErr w:type="spellStart"/>
      <w:r w:rsidRPr="00BC0026">
        <w:rPr>
          <w:rFonts w:ascii="Courier New" w:hAnsi="Courier New" w:cs="Courier New"/>
        </w:rPr>
        <w:t>MDAOutputs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199"/>
      <w:bookmarkEnd w:id="200"/>
      <w:bookmarkEnd w:id="201"/>
    </w:p>
    <w:p w14:paraId="58840AB3" w14:textId="77777777" w:rsidR="00362610" w:rsidRPr="00BC0026" w:rsidRDefault="00362610" w:rsidP="00362610">
      <w:pPr>
        <w:pStyle w:val="Heading4"/>
      </w:pPr>
      <w:bookmarkStart w:id="202" w:name="_Toc105573059"/>
      <w:bookmarkStart w:id="203" w:name="_Toc155110020"/>
      <w:r w:rsidRPr="00BC0026">
        <w:t>9.4.5.1</w:t>
      </w:r>
      <w:r w:rsidRPr="00BC0026">
        <w:tab/>
        <w:t>Definition</w:t>
      </w:r>
      <w:bookmarkEnd w:id="202"/>
      <w:bookmarkEnd w:id="203"/>
    </w:p>
    <w:p w14:paraId="5C9B5562" w14:textId="77777777" w:rsidR="00362610" w:rsidRPr="00BC0026" w:rsidRDefault="00362610" w:rsidP="00362610">
      <w:r w:rsidRPr="00BC0026">
        <w:t xml:space="preserve">The </w:t>
      </w:r>
      <w:r w:rsidRPr="00F31E94">
        <w:t>&lt;&lt;</w:t>
      </w:r>
      <w:proofErr w:type="spellStart"/>
      <w:r w:rsidRPr="00F31E94">
        <w:t>dataType</w:t>
      </w:r>
      <w:proofErr w:type="spellEnd"/>
      <w:r w:rsidRPr="00F31E94">
        <w:t>&gt;&gt;</w:t>
      </w:r>
      <w:r w:rsidRPr="00BC0026">
        <w:t xml:space="preserve"> represents the MDA outputs created by a MDA MnS producer for a specific MDA type.</w:t>
      </w:r>
    </w:p>
    <w:p w14:paraId="4E278112" w14:textId="77777777" w:rsidR="00362610" w:rsidRPr="00BC0026" w:rsidRDefault="00362610" w:rsidP="00362610">
      <w:pPr>
        <w:pStyle w:val="Heading4"/>
      </w:pPr>
      <w:bookmarkStart w:id="204" w:name="_Toc105573060"/>
      <w:bookmarkStart w:id="205" w:name="_Toc155110021"/>
      <w:r w:rsidRPr="00BC0026">
        <w:t>9.4.5.2</w:t>
      </w:r>
      <w:r w:rsidRPr="00BC0026">
        <w:tab/>
        <w:t>Attributes</w:t>
      </w:r>
      <w:bookmarkEnd w:id="204"/>
      <w:bookmarkEnd w:id="205"/>
    </w:p>
    <w:p w14:paraId="5C8F5BAA" w14:textId="77777777" w:rsidR="00362610" w:rsidRPr="00855F64" w:rsidRDefault="00362610" w:rsidP="00362610">
      <w:pPr>
        <w:pStyle w:val="TH"/>
      </w:pPr>
      <w:r w:rsidRPr="00BC0026">
        <w:t>Table 9.4.5.2-1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362610" w:rsidRPr="00BC0026" w14:paraId="390852AF" w14:textId="77777777" w:rsidTr="00F76798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BC7795" w14:textId="77777777" w:rsidR="00362610" w:rsidRPr="00BC0026" w:rsidRDefault="00362610" w:rsidP="00F76798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44350C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AB3BD64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C75805E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CA6439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73C2E4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362610" w:rsidRPr="00BC0026" w14:paraId="4247D492" w14:textId="77777777" w:rsidTr="00F76798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58E3B6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206" w:name="MCCQCTEMPBM_00000115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206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247251" w14:textId="77777777" w:rsidR="00362610" w:rsidRPr="00BC0026" w:rsidRDefault="00362610" w:rsidP="00F76798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4265EA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4CAFB5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FD633B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D4BC46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7E12149E" w14:textId="77777777" w:rsidTr="00F76798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B2CAB7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17BAFA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6CE342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573E09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F397B0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0F3286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281AA121" w14:textId="77777777" w:rsidTr="00F76798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ADFEB7" w14:textId="77777777" w:rsidR="00362610" w:rsidRPr="00BC0026" w:rsidRDefault="00362610" w:rsidP="00F7679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mDARequestRef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117C23" w14:textId="77777777" w:rsidR="00362610" w:rsidRPr="00BC0026" w:rsidRDefault="00362610" w:rsidP="00F76798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D41365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F8EAE0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575D68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A723F0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26444888" w14:textId="77777777" w:rsidTr="00F76798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A43B0B" w14:textId="77777777" w:rsidR="00362610" w:rsidRPr="00BC0026" w:rsidRDefault="00362610" w:rsidP="00F7679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EB0415">
              <w:rPr>
                <w:rFonts w:ascii="Courier New" w:hAnsi="Courier New" w:cs="Courier New"/>
              </w:rPr>
              <w:t>analyticsWindow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79D67B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262371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2AA26E" w14:textId="77777777" w:rsidR="00362610" w:rsidRPr="00BC0026" w:rsidRDefault="00362610" w:rsidP="00F76798">
            <w:pPr>
              <w:pStyle w:val="TAL"/>
              <w:jc w:val="center"/>
            </w:pPr>
            <w: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A643E3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86FA7D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0F64D12D" w14:textId="77777777" w:rsidTr="00F76798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9F5472" w14:textId="77777777" w:rsidR="00362610" w:rsidRPr="00BC0026" w:rsidRDefault="00362610" w:rsidP="00F7679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44797F">
              <w:rPr>
                <w:rFonts w:ascii="Courier New" w:hAnsi="Courier New" w:cs="Courier New"/>
              </w:rPr>
              <w:t>confidenceDegree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775519" w14:textId="77777777" w:rsidR="00362610" w:rsidRPr="00BC0026" w:rsidRDefault="00362610" w:rsidP="00F76798">
            <w:pPr>
              <w:pStyle w:val="TAL"/>
              <w:jc w:val="center"/>
            </w:pPr>
            <w:r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085A56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7E8AEC" w14:textId="77777777" w:rsidR="00362610" w:rsidRPr="00BC0026" w:rsidRDefault="00362610" w:rsidP="00F76798">
            <w:pPr>
              <w:pStyle w:val="TAL"/>
              <w:jc w:val="center"/>
            </w:pPr>
            <w: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A42A5F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FA3F8E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29B973BB" w14:textId="77777777" w:rsidR="00362610" w:rsidRPr="00BC0026" w:rsidRDefault="00362610" w:rsidP="00362610"/>
    <w:p w14:paraId="4A99923E" w14:textId="77777777" w:rsidR="00362610" w:rsidRPr="00BC0026" w:rsidRDefault="00362610" w:rsidP="00362610">
      <w:pPr>
        <w:pStyle w:val="Heading4"/>
      </w:pPr>
      <w:bookmarkStart w:id="207" w:name="_Toc105573061"/>
      <w:bookmarkStart w:id="208" w:name="_Toc155110022"/>
      <w:r w:rsidRPr="00BC0026">
        <w:t>9.4.5.3</w:t>
      </w:r>
      <w:r w:rsidRPr="00BC0026">
        <w:tab/>
        <w:t>Attribute constraints</w:t>
      </w:r>
      <w:bookmarkEnd w:id="207"/>
      <w:bookmarkEnd w:id="208"/>
    </w:p>
    <w:p w14:paraId="008C2F0A" w14:textId="77777777" w:rsidR="00362610" w:rsidRPr="00BC0026" w:rsidRDefault="00362610" w:rsidP="00362610">
      <w:r w:rsidRPr="00BC0026">
        <w:t>None.</w:t>
      </w:r>
    </w:p>
    <w:p w14:paraId="1CF5564C" w14:textId="77777777" w:rsidR="00362610" w:rsidRPr="00BC0026" w:rsidRDefault="00362610" w:rsidP="00362610">
      <w:pPr>
        <w:pStyle w:val="Heading4"/>
      </w:pPr>
      <w:bookmarkStart w:id="209" w:name="_Toc105573062"/>
      <w:bookmarkStart w:id="210" w:name="_Toc155110023"/>
      <w:r w:rsidRPr="00BC0026">
        <w:t>9.4.5.4</w:t>
      </w:r>
      <w:r w:rsidRPr="00BC0026">
        <w:tab/>
        <w:t>Notifications</w:t>
      </w:r>
      <w:bookmarkEnd w:id="209"/>
      <w:bookmarkEnd w:id="210"/>
    </w:p>
    <w:p w14:paraId="0AFC55EA" w14:textId="77777777" w:rsidR="00362610" w:rsidRPr="00BC0026" w:rsidRDefault="00362610" w:rsidP="00362610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0D78A8BF" w14:textId="77777777" w:rsidR="00362610" w:rsidRPr="00BC0026" w:rsidRDefault="00362610" w:rsidP="00362610">
      <w:pPr>
        <w:pStyle w:val="Heading3"/>
      </w:pPr>
      <w:bookmarkStart w:id="211" w:name="_Toc105573063"/>
      <w:bookmarkStart w:id="212" w:name="_Toc155110024"/>
      <w:r w:rsidRPr="00BC0026">
        <w:t>9.4.6</w:t>
      </w:r>
      <w:bookmarkStart w:id="213" w:name="MCCQCTEMPBM_00000116"/>
      <w:r w:rsidRPr="00BC0026">
        <w:rPr>
          <w:rFonts w:ascii="Courier New" w:hAnsi="Courier New" w:cs="Courier New"/>
        </w:rPr>
        <w:tab/>
      </w:r>
      <w:proofErr w:type="spellStart"/>
      <w:r w:rsidRPr="00BC0026">
        <w:rPr>
          <w:rFonts w:ascii="Courier New" w:hAnsi="Courier New" w:cs="Courier New"/>
        </w:rPr>
        <w:t>MDAOutputEntry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211"/>
      <w:bookmarkEnd w:id="212"/>
      <w:bookmarkEnd w:id="213"/>
    </w:p>
    <w:p w14:paraId="68EE6217" w14:textId="77777777" w:rsidR="00362610" w:rsidRPr="00BC0026" w:rsidRDefault="00362610" w:rsidP="00362610">
      <w:pPr>
        <w:pStyle w:val="Heading4"/>
      </w:pPr>
      <w:bookmarkStart w:id="214" w:name="_Toc105573064"/>
      <w:bookmarkStart w:id="215" w:name="_Toc155110025"/>
      <w:r w:rsidRPr="00BC0026">
        <w:t>9.4.6.1</w:t>
      </w:r>
      <w:r w:rsidRPr="00BC0026">
        <w:tab/>
        <w:t>Definition</w:t>
      </w:r>
      <w:bookmarkEnd w:id="214"/>
      <w:bookmarkEnd w:id="215"/>
    </w:p>
    <w:p w14:paraId="1C36057B" w14:textId="77777777" w:rsidR="00362610" w:rsidRPr="00BC0026" w:rsidRDefault="00362610" w:rsidP="00362610">
      <w:r w:rsidRPr="00BC0026">
        <w:t>This data type specifies an MDA output.</w:t>
      </w:r>
    </w:p>
    <w:p w14:paraId="5F7CF7E1" w14:textId="77777777" w:rsidR="00362610" w:rsidRPr="00BC0026" w:rsidRDefault="00362610" w:rsidP="00362610">
      <w:pPr>
        <w:pStyle w:val="Heading4"/>
      </w:pPr>
      <w:bookmarkStart w:id="216" w:name="_Toc105573065"/>
      <w:bookmarkStart w:id="217" w:name="_Toc155110026"/>
      <w:r w:rsidRPr="00BC0026">
        <w:t>9.4.6.2</w:t>
      </w:r>
      <w:r w:rsidRPr="00BC0026">
        <w:tab/>
        <w:t>Attributes</w:t>
      </w:r>
      <w:bookmarkEnd w:id="216"/>
      <w:bookmarkEnd w:id="217"/>
    </w:p>
    <w:p w14:paraId="583E556B" w14:textId="77777777" w:rsidR="00362610" w:rsidRPr="00855F64" w:rsidRDefault="00362610" w:rsidP="00362610">
      <w:pPr>
        <w:pStyle w:val="TH"/>
      </w:pPr>
      <w:r w:rsidRPr="00BC0026">
        <w:t>Table 9.4.6.2-1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362610" w:rsidRPr="00BC0026" w14:paraId="6E8076E0" w14:textId="77777777" w:rsidTr="00F76798">
        <w:trPr>
          <w:cantSplit/>
          <w:jc w:val="center"/>
        </w:trPr>
        <w:tc>
          <w:tcPr>
            <w:tcW w:w="3241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5FCC2D" w14:textId="77777777" w:rsidR="00362610" w:rsidRPr="00BC0026" w:rsidRDefault="00362610" w:rsidP="00F76798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28C02C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E61526B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6A3A539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0620B9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2228B5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362610" w:rsidRPr="00BC0026" w14:paraId="7F63CBAA" w14:textId="77777777" w:rsidTr="00F76798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5D6862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bookmarkStart w:id="218" w:name="MCCQCTEMPBM_00000117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OutputIEName</w:t>
            </w:r>
            <w:bookmarkEnd w:id="218"/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7A5EEE" w14:textId="77777777" w:rsidR="00362610" w:rsidRPr="00BC0026" w:rsidRDefault="00362610" w:rsidP="00F76798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M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989671" w14:textId="77777777" w:rsidR="00362610" w:rsidRPr="00BC0026" w:rsidRDefault="00362610" w:rsidP="00F76798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D05FEB" w14:textId="77777777" w:rsidR="00362610" w:rsidRPr="00BC0026" w:rsidRDefault="00362610" w:rsidP="00F76798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T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FC7F61" w14:textId="77777777" w:rsidR="00362610" w:rsidRPr="00BC0026" w:rsidRDefault="00362610" w:rsidP="00F76798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AF913F" w14:textId="77777777" w:rsidR="00362610" w:rsidRPr="00BC0026" w:rsidRDefault="00362610" w:rsidP="00F76798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  <w:lang w:eastAsia="zh-CN"/>
              </w:rPr>
              <w:t>T</w:t>
            </w:r>
          </w:p>
        </w:tc>
      </w:tr>
      <w:tr w:rsidR="00362610" w:rsidRPr="00BC0026" w14:paraId="76613CB0" w14:textId="77777777" w:rsidTr="00F7679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893849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41285A" w14:textId="77777777" w:rsidR="00362610" w:rsidRPr="00BC0026" w:rsidRDefault="00362610" w:rsidP="00F76798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B5EABF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FB8A5D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F7D79F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17AD54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</w:tbl>
    <w:p w14:paraId="0B622F97" w14:textId="77777777" w:rsidR="00362610" w:rsidRPr="00BC0026" w:rsidRDefault="00362610" w:rsidP="00362610"/>
    <w:p w14:paraId="50C86CE0" w14:textId="77777777" w:rsidR="00362610" w:rsidRPr="00BC0026" w:rsidRDefault="00362610" w:rsidP="00362610">
      <w:pPr>
        <w:pStyle w:val="Heading4"/>
      </w:pPr>
      <w:bookmarkStart w:id="219" w:name="_Toc105573066"/>
      <w:bookmarkStart w:id="220" w:name="_Toc155110027"/>
      <w:r w:rsidRPr="00BC0026">
        <w:t>9.4.6.3</w:t>
      </w:r>
      <w:r w:rsidRPr="00BC0026">
        <w:tab/>
        <w:t>Attribute constraints</w:t>
      </w:r>
      <w:bookmarkEnd w:id="219"/>
      <w:bookmarkEnd w:id="220"/>
    </w:p>
    <w:p w14:paraId="3405AFFB" w14:textId="77777777" w:rsidR="00362610" w:rsidRPr="00BC0026" w:rsidRDefault="00362610" w:rsidP="00362610">
      <w:r w:rsidRPr="00BC0026">
        <w:t>None.</w:t>
      </w:r>
    </w:p>
    <w:p w14:paraId="593D0B85" w14:textId="77777777" w:rsidR="00362610" w:rsidRPr="00BC0026" w:rsidRDefault="00362610" w:rsidP="00362610">
      <w:pPr>
        <w:pStyle w:val="Heading4"/>
      </w:pPr>
      <w:bookmarkStart w:id="221" w:name="_Toc105573067"/>
      <w:bookmarkStart w:id="222" w:name="_Toc155110028"/>
      <w:r w:rsidRPr="00BC0026">
        <w:t>9.4.6.4</w:t>
      </w:r>
      <w:r w:rsidRPr="00BC0026">
        <w:tab/>
        <w:t>Notifications</w:t>
      </w:r>
      <w:bookmarkEnd w:id="221"/>
      <w:bookmarkEnd w:id="222"/>
    </w:p>
    <w:p w14:paraId="15EFD745" w14:textId="77777777" w:rsidR="00362610" w:rsidRPr="00BC0026" w:rsidRDefault="00362610" w:rsidP="00362610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2D221F66" w14:textId="77777777" w:rsidR="00362610" w:rsidRPr="00BC0026" w:rsidRDefault="00362610" w:rsidP="00362610">
      <w:pPr>
        <w:pStyle w:val="Heading3"/>
        <w:rPr>
          <w:rFonts w:ascii="Courier New" w:hAnsi="Courier New" w:cs="Courier New"/>
        </w:rPr>
      </w:pPr>
      <w:bookmarkStart w:id="223" w:name="_Toc105573068"/>
      <w:bookmarkStart w:id="224" w:name="_Toc155110029"/>
      <w:r w:rsidRPr="00BC0026">
        <w:t>9.4.7</w:t>
      </w:r>
      <w:r w:rsidRPr="00BC0026">
        <w:tab/>
      </w:r>
      <w:bookmarkStart w:id="225" w:name="MCCQCTEMPBM_00000118"/>
      <w:proofErr w:type="spellStart"/>
      <w:r w:rsidRPr="002F12E8">
        <w:t>AnalyticsSchedule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r w:rsidRPr="002F12E8">
        <w:rPr>
          <w:rFonts w:ascii="Courier New" w:hAnsi="Courier New" w:cs="Courier New"/>
        </w:rPr>
        <w:t>choice</w:t>
      </w:r>
      <w:r w:rsidRPr="00BC0026">
        <w:rPr>
          <w:rFonts w:ascii="Courier New" w:hAnsi="Courier New" w:cs="Courier New"/>
        </w:rPr>
        <w:t>&gt;&gt;</w:t>
      </w:r>
      <w:bookmarkEnd w:id="223"/>
      <w:bookmarkEnd w:id="224"/>
    </w:p>
    <w:p w14:paraId="111B61C7" w14:textId="77777777" w:rsidR="00362610" w:rsidRPr="00BC0026" w:rsidRDefault="00362610" w:rsidP="00362610">
      <w:pPr>
        <w:pStyle w:val="Heading4"/>
        <w:rPr>
          <w:i/>
          <w:iCs/>
        </w:rPr>
      </w:pPr>
      <w:bookmarkStart w:id="226" w:name="_Toc105573069"/>
      <w:bookmarkStart w:id="227" w:name="_Toc155110030"/>
      <w:bookmarkEnd w:id="225"/>
      <w:r w:rsidRPr="00BC0026">
        <w:t>9.4.7.1</w:t>
      </w:r>
      <w:r w:rsidRPr="00BC0026">
        <w:tab/>
        <w:t>Definition</w:t>
      </w:r>
      <w:bookmarkEnd w:id="226"/>
      <w:bookmarkEnd w:id="227"/>
    </w:p>
    <w:p w14:paraId="6282BAF9" w14:textId="77777777" w:rsidR="00362610" w:rsidRDefault="00362610" w:rsidP="00362610">
      <w:r w:rsidRPr="00BC0026">
        <w:t>The &lt;&lt;</w:t>
      </w:r>
      <w:r w:rsidRPr="002F12E8">
        <w:t>choice</w:t>
      </w:r>
      <w:r w:rsidRPr="00BC0026">
        <w:t xml:space="preserve">&gt;&gt; represents the time </w:t>
      </w:r>
      <w:r w:rsidRPr="002F12E8">
        <w:t>schedule for</w:t>
      </w:r>
      <w:r w:rsidRPr="00BC0026">
        <w:t xml:space="preserve"> MDA.</w:t>
      </w:r>
    </w:p>
    <w:p w14:paraId="4C4BDEB0" w14:textId="77777777" w:rsidR="00362610" w:rsidRDefault="00362610" w:rsidP="00362610">
      <w:r>
        <w:t xml:space="preserve">When the </w:t>
      </w:r>
      <w:proofErr w:type="spellStart"/>
      <w:r w:rsidRPr="00DD070D">
        <w:t>timeDurations</w:t>
      </w:r>
      <w:proofErr w:type="spellEnd"/>
      <w:r>
        <w:t xml:space="preserve"> attribute is present, the MnS producer identifies the analytics schedule by the </w:t>
      </w:r>
      <w:proofErr w:type="spellStart"/>
      <w:r>
        <w:t>TimeWindow</w:t>
      </w:r>
      <w:proofErr w:type="spellEnd"/>
      <w:r>
        <w:t>.</w:t>
      </w:r>
    </w:p>
    <w:p w14:paraId="15AAE5EC" w14:textId="77777777" w:rsidR="00362610" w:rsidRPr="00BC0026" w:rsidRDefault="00362610" w:rsidP="00362610">
      <w:r>
        <w:t xml:space="preserve">When the </w:t>
      </w:r>
      <w:proofErr w:type="spellStart"/>
      <w:r w:rsidRPr="00DD070D">
        <w:t>granularityPeriod</w:t>
      </w:r>
      <w:proofErr w:type="spellEnd"/>
      <w:r>
        <w:t xml:space="preserve"> attribute is present, the MnS producer identifies the analytics schedule by the </w:t>
      </w:r>
      <w:r w:rsidRPr="00DD070D">
        <w:t>granularity period (in unit of second)</w:t>
      </w:r>
      <w:r>
        <w:t>.</w:t>
      </w:r>
    </w:p>
    <w:p w14:paraId="58435C5C" w14:textId="77777777" w:rsidR="00362610" w:rsidRPr="00BC0026" w:rsidRDefault="00362610" w:rsidP="00362610">
      <w:pPr>
        <w:pStyle w:val="Heading4"/>
      </w:pPr>
      <w:bookmarkStart w:id="228" w:name="_Toc105573070"/>
      <w:bookmarkStart w:id="229" w:name="_Toc155110031"/>
      <w:r w:rsidRPr="00BC0026">
        <w:t>9.4.7.2</w:t>
      </w:r>
      <w:r w:rsidRPr="00BC0026">
        <w:tab/>
        <w:t>Attributes</w:t>
      </w:r>
      <w:bookmarkEnd w:id="228"/>
      <w:bookmarkEnd w:id="229"/>
    </w:p>
    <w:p w14:paraId="2B3B1628" w14:textId="77777777" w:rsidR="00362610" w:rsidRPr="00855F64" w:rsidRDefault="00362610" w:rsidP="00362610">
      <w:pPr>
        <w:pStyle w:val="TH"/>
      </w:pPr>
      <w:r w:rsidRPr="00BC0026">
        <w:t>Table 9.4.7.2-1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362610" w:rsidRPr="00BC0026" w14:paraId="75A03FD3" w14:textId="77777777" w:rsidTr="00F76798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CDC31E" w14:textId="77777777" w:rsidR="00362610" w:rsidRPr="00BC0026" w:rsidRDefault="00362610" w:rsidP="00F76798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C30D6C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9E6B290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25D1F58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88556D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4203FF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362610" w:rsidRPr="00BC0026" w14:paraId="468EDB54" w14:textId="77777777" w:rsidTr="00F7679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BD7AF7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230" w:name="MCCQCTEMPBM_00000119"/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Choice_1 </w:t>
            </w:r>
            <w:proofErr w:type="spellStart"/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bookmarkEnd w:id="230"/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230C34" w14:textId="77777777" w:rsidR="00362610" w:rsidRPr="00BC0026" w:rsidRDefault="00362610" w:rsidP="00F76798">
            <w:pPr>
              <w:pStyle w:val="TAL"/>
              <w:jc w:val="center"/>
              <w:rPr>
                <w:rFonts w:cs="Arial"/>
              </w:rPr>
            </w:pPr>
            <w:r>
              <w:t>C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9802C1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AE741E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A959C0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E4CCBA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6A2B82E3" w14:textId="77777777" w:rsidTr="00F7679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810499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Choice_2 </w:t>
            </w:r>
            <w:proofErr w:type="spellStart"/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9A4EAD" w14:textId="77777777" w:rsidR="00362610" w:rsidRPr="00BC0026" w:rsidRDefault="00362610" w:rsidP="00F76798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C92EAC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103EA5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4028B1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65E5BF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224928A4" w14:textId="77777777" w:rsidR="00362610" w:rsidRPr="00BC0026" w:rsidRDefault="00362610" w:rsidP="00362610"/>
    <w:p w14:paraId="6BA8DDD0" w14:textId="77777777" w:rsidR="00362610" w:rsidRPr="00BC0026" w:rsidRDefault="00362610" w:rsidP="00362610">
      <w:pPr>
        <w:pStyle w:val="Heading4"/>
      </w:pPr>
      <w:bookmarkStart w:id="231" w:name="_Toc105573071"/>
      <w:bookmarkStart w:id="232" w:name="_Toc155110032"/>
      <w:r w:rsidRPr="00BC0026">
        <w:t>9.4.7.3</w:t>
      </w:r>
      <w:r w:rsidRPr="00BC0026">
        <w:tab/>
        <w:t>Attribute constraints</w:t>
      </w:r>
      <w:bookmarkEnd w:id="231"/>
      <w:bookmarkEnd w:id="232"/>
    </w:p>
    <w:p w14:paraId="48526448" w14:textId="77777777" w:rsidR="00362610" w:rsidRPr="00BC0026" w:rsidRDefault="00362610" w:rsidP="00362610">
      <w:pPr>
        <w:pStyle w:val="TH"/>
      </w:pPr>
      <w:r w:rsidRPr="00BC0026">
        <w:t>Table 9.4.</w:t>
      </w:r>
      <w:r>
        <w:t>7</w:t>
      </w:r>
      <w:r w:rsidRPr="00BC0026">
        <w:t>.3-1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76"/>
        <w:gridCol w:w="5528"/>
      </w:tblGrid>
      <w:tr w:rsidR="00362610" w:rsidRPr="00BC0026" w14:paraId="314020B6" w14:textId="77777777" w:rsidTr="00F76798">
        <w:trPr>
          <w:jc w:val="center"/>
        </w:trPr>
        <w:tc>
          <w:tcPr>
            <w:tcW w:w="337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DDF167" w14:textId="77777777" w:rsidR="00362610" w:rsidRPr="00BC0026" w:rsidRDefault="00362610" w:rsidP="00F76798">
            <w:pPr>
              <w:pStyle w:val="TAH"/>
            </w:pPr>
            <w:r w:rsidRPr="00BC0026">
              <w:t>Name</w:t>
            </w:r>
          </w:p>
        </w:tc>
        <w:tc>
          <w:tcPr>
            <w:tcW w:w="552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C82CEB1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Definition</w:t>
            </w:r>
          </w:p>
        </w:tc>
      </w:tr>
      <w:tr w:rsidR="00362610" w:rsidRPr="00BC0026" w14:paraId="1724D051" w14:textId="77777777" w:rsidTr="00F76798">
        <w:trPr>
          <w:jc w:val="center"/>
        </w:trPr>
        <w:tc>
          <w:tcPr>
            <w:tcW w:w="33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33B9BE" w14:textId="77777777" w:rsidR="00362610" w:rsidRPr="00BC0026" w:rsidRDefault="00362610" w:rsidP="00F76798">
            <w:pPr>
              <w:pStyle w:val="TAL"/>
              <w:rPr>
                <w:rFonts w:ascii="Courier New" w:hAnsi="Courier New" w:cs="Courier New"/>
              </w:rPr>
            </w:pPr>
            <w:r w:rsidRPr="005075F2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Choice_1 </w:t>
            </w:r>
            <w:proofErr w:type="spellStart"/>
            <w:r w:rsidRPr="005075F2">
              <w:rPr>
                <w:rFonts w:ascii="Courier New" w:hAnsi="Courier New" w:cs="Courier New"/>
                <w:bCs/>
                <w:color w:val="333333"/>
                <w:szCs w:val="18"/>
              </w:rPr>
              <w:t>timeDurations</w:t>
            </w:r>
            <w:proofErr w:type="spellEnd"/>
          </w:p>
        </w:tc>
        <w:tc>
          <w:tcPr>
            <w:tcW w:w="55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695669" w14:textId="77777777" w:rsidR="00362610" w:rsidRPr="00BC0026" w:rsidRDefault="00362610" w:rsidP="00F76798">
            <w:pPr>
              <w:pStyle w:val="TAL"/>
              <w:rPr>
                <w:rFonts w:cs="Arial"/>
                <w:lang w:eastAsia="zh-CN"/>
              </w:rPr>
            </w:pPr>
            <w:r w:rsidRPr="00BC0026">
              <w:t xml:space="preserve">Condition: the MDA MnS producer supports to identify the </w:t>
            </w:r>
            <w:r>
              <w:t>time schedule</w:t>
            </w:r>
            <w:r w:rsidRPr="00BC0026">
              <w:t xml:space="preserve"> by </w:t>
            </w:r>
            <w:proofErr w:type="spellStart"/>
            <w:r>
              <w:t>timeDurations</w:t>
            </w:r>
            <w:proofErr w:type="spellEnd"/>
            <w:r w:rsidRPr="00BC0026">
              <w:t>.</w:t>
            </w:r>
          </w:p>
        </w:tc>
      </w:tr>
      <w:tr w:rsidR="00362610" w:rsidRPr="00BC0026" w14:paraId="769AE595" w14:textId="77777777" w:rsidTr="00F76798">
        <w:trPr>
          <w:jc w:val="center"/>
        </w:trPr>
        <w:tc>
          <w:tcPr>
            <w:tcW w:w="33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58628D" w14:textId="77777777" w:rsidR="00362610" w:rsidRPr="00BC0026" w:rsidRDefault="00362610" w:rsidP="00F76798">
            <w:pPr>
              <w:pStyle w:val="TAL"/>
            </w:pPr>
            <w:r w:rsidRPr="005075F2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Choice_2 </w:t>
            </w:r>
            <w:proofErr w:type="spellStart"/>
            <w:r w:rsidRPr="005075F2"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</w:p>
        </w:tc>
        <w:tc>
          <w:tcPr>
            <w:tcW w:w="55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C9C518" w14:textId="77777777" w:rsidR="00362610" w:rsidRPr="00BC0026" w:rsidRDefault="00362610" w:rsidP="00F76798">
            <w:pPr>
              <w:pStyle w:val="TAL"/>
              <w:rPr>
                <w:lang w:eastAsia="zh-CN"/>
              </w:rPr>
            </w:pPr>
            <w:r w:rsidRPr="00BC0026">
              <w:t xml:space="preserve">Condition: </w:t>
            </w:r>
            <w:r>
              <w:t xml:space="preserve">the </w:t>
            </w:r>
            <w:r w:rsidRPr="00BC0026">
              <w:t xml:space="preserve">MDA MnS producer supports to identify the </w:t>
            </w:r>
            <w:r>
              <w:t>time schedule</w:t>
            </w:r>
            <w:r w:rsidRPr="00BC0026">
              <w:t xml:space="preserve"> by </w:t>
            </w:r>
            <w:proofErr w:type="spellStart"/>
            <w:r>
              <w:t>granularityPeriod</w:t>
            </w:r>
            <w:proofErr w:type="spellEnd"/>
            <w:r w:rsidRPr="00BC0026">
              <w:t>.</w:t>
            </w:r>
          </w:p>
        </w:tc>
      </w:tr>
    </w:tbl>
    <w:p w14:paraId="2F668A5A" w14:textId="77777777" w:rsidR="00362610" w:rsidRPr="00BC0026" w:rsidRDefault="00362610" w:rsidP="00362610">
      <w:pPr>
        <w:pStyle w:val="Heading4"/>
      </w:pPr>
      <w:bookmarkStart w:id="233" w:name="_Toc105573072"/>
      <w:bookmarkStart w:id="234" w:name="_Toc155110033"/>
      <w:r w:rsidRPr="00855F64">
        <w:t>9.4.7.4</w:t>
      </w:r>
      <w:r w:rsidRPr="00BC0026">
        <w:tab/>
        <w:t>Notifications</w:t>
      </w:r>
      <w:bookmarkEnd w:id="233"/>
      <w:bookmarkEnd w:id="234"/>
    </w:p>
    <w:p w14:paraId="0BD6770A" w14:textId="77777777" w:rsidR="00362610" w:rsidRDefault="00362610" w:rsidP="00362610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3DA17407" w14:textId="77777777" w:rsidR="00362610" w:rsidRDefault="00362610" w:rsidP="00362610">
      <w:pPr>
        <w:pStyle w:val="Heading3"/>
      </w:pPr>
      <w:bookmarkStart w:id="235" w:name="_Toc51754699"/>
      <w:bookmarkStart w:id="236" w:name="_Toc98172461"/>
      <w:bookmarkStart w:id="237" w:name="_Toc155110034"/>
      <w:r w:rsidRPr="00BC0026">
        <w:t>9.4.</w:t>
      </w:r>
      <w:r>
        <w:rPr>
          <w:lang w:eastAsia="zh-CN"/>
        </w:rPr>
        <w:t>8</w:t>
      </w:r>
      <w:r>
        <w:tab/>
      </w:r>
      <w:proofErr w:type="spellStart"/>
      <w:r>
        <w:rPr>
          <w:rFonts w:ascii="Courier New" w:hAnsi="Courier New" w:cs="Courier New"/>
        </w:rPr>
        <w:t>ThresholdInfo</w:t>
      </w:r>
      <w:proofErr w:type="spellEnd"/>
      <w:r>
        <w:rPr>
          <w:rFonts w:ascii="Courier New" w:hAnsi="Courier New" w:cs="Courier New"/>
        </w:rPr>
        <w:t xml:space="preserve"> 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>
        <w:rPr>
          <w:rFonts w:ascii="Courier New" w:hAnsi="Courier New" w:cs="Courier New"/>
        </w:rPr>
        <w:t>&gt;&gt;</w:t>
      </w:r>
      <w:bookmarkEnd w:id="235"/>
      <w:bookmarkEnd w:id="236"/>
      <w:bookmarkEnd w:id="237"/>
    </w:p>
    <w:p w14:paraId="75ED0FA0" w14:textId="77777777" w:rsidR="00362610" w:rsidRDefault="00362610" w:rsidP="00362610">
      <w:pPr>
        <w:pStyle w:val="Heading4"/>
      </w:pPr>
      <w:bookmarkStart w:id="238" w:name="_Toc51754700"/>
      <w:bookmarkStart w:id="239" w:name="_Toc98172462"/>
      <w:bookmarkStart w:id="240" w:name="_Toc155110035"/>
      <w:r w:rsidRPr="00BC0026">
        <w:t>9.4.</w:t>
      </w:r>
      <w:r>
        <w:rPr>
          <w:lang w:eastAsia="zh-CN"/>
        </w:rPr>
        <w:t>8</w:t>
      </w:r>
      <w:r>
        <w:t>.1</w:t>
      </w:r>
      <w:r>
        <w:tab/>
        <w:t>Definition</w:t>
      </w:r>
      <w:bookmarkEnd w:id="238"/>
      <w:bookmarkEnd w:id="239"/>
      <w:bookmarkEnd w:id="240"/>
    </w:p>
    <w:p w14:paraId="227D5A39" w14:textId="77777777" w:rsidR="00362610" w:rsidRDefault="00362610" w:rsidP="00362610">
      <w:pPr>
        <w:rPr>
          <w:lang w:val="en-US"/>
        </w:rPr>
      </w:pPr>
      <w:r>
        <w:rPr>
          <w:lang w:val="en-US"/>
        </w:rPr>
        <w:t>This data type defines a single threshold level.</w:t>
      </w:r>
    </w:p>
    <w:p w14:paraId="3DFB022A" w14:textId="77777777" w:rsidR="00362610" w:rsidRDefault="00362610" w:rsidP="00362610">
      <w:pPr>
        <w:pStyle w:val="Heading4"/>
        <w:rPr>
          <w:lang w:val="fr-FR"/>
        </w:rPr>
      </w:pPr>
      <w:bookmarkStart w:id="241" w:name="_Toc51754701"/>
      <w:bookmarkStart w:id="242" w:name="_Toc98172463"/>
      <w:bookmarkStart w:id="243" w:name="_Toc155110036"/>
      <w:r w:rsidRPr="00BC0026">
        <w:t>9.4.</w:t>
      </w:r>
      <w:r>
        <w:rPr>
          <w:lang w:eastAsia="zh-CN"/>
        </w:rPr>
        <w:t>8</w:t>
      </w:r>
      <w:r>
        <w:rPr>
          <w:lang w:val="fr-FR"/>
        </w:rPr>
        <w:t>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241"/>
      <w:bookmarkEnd w:id="242"/>
      <w:bookmarkEnd w:id="243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2"/>
        <w:gridCol w:w="385"/>
        <w:gridCol w:w="1156"/>
        <w:gridCol w:w="1156"/>
        <w:gridCol w:w="1156"/>
        <w:gridCol w:w="1156"/>
      </w:tblGrid>
      <w:tr w:rsidR="00362610" w14:paraId="5CDC3F8C" w14:textId="77777777" w:rsidTr="00F76798">
        <w:trPr>
          <w:cantSplit/>
          <w:jc w:val="center"/>
        </w:trPr>
        <w:tc>
          <w:tcPr>
            <w:tcW w:w="2400" w:type="pct"/>
            <w:shd w:val="clear" w:color="auto" w:fill="BFBFBF"/>
            <w:noWrap/>
            <w:vAlign w:val="center"/>
            <w:hideMark/>
          </w:tcPr>
          <w:p w14:paraId="618EEDB5" w14:textId="77777777" w:rsidR="00362610" w:rsidRDefault="00362610" w:rsidP="00F76798">
            <w:pPr>
              <w:pStyle w:val="TAH"/>
              <w:rPr>
                <w:rFonts w:eastAsia="SimSun"/>
              </w:rPr>
            </w:pPr>
            <w:r>
              <w:t>Attribute name</w:t>
            </w:r>
          </w:p>
        </w:tc>
        <w:tc>
          <w:tcPr>
            <w:tcW w:w="200" w:type="pct"/>
            <w:shd w:val="clear" w:color="auto" w:fill="BFBFBF"/>
            <w:noWrap/>
            <w:vAlign w:val="center"/>
            <w:hideMark/>
          </w:tcPr>
          <w:p w14:paraId="43421A89" w14:textId="77777777" w:rsidR="00362610" w:rsidRDefault="00362610" w:rsidP="00F76798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5A00D52E" w14:textId="77777777" w:rsidR="00362610" w:rsidRDefault="00362610" w:rsidP="00F76798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6CFF36A0" w14:textId="77777777" w:rsidR="00362610" w:rsidRDefault="00362610" w:rsidP="00F76798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15DF8E11" w14:textId="77777777" w:rsidR="00362610" w:rsidRDefault="00362610" w:rsidP="00F76798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3C59D20E" w14:textId="77777777" w:rsidR="00362610" w:rsidRDefault="00362610" w:rsidP="00F76798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362610" w14:paraId="73CEA751" w14:textId="77777777" w:rsidTr="00F76798">
        <w:trPr>
          <w:cantSplit/>
          <w:jc w:val="center"/>
        </w:trPr>
        <w:tc>
          <w:tcPr>
            <w:tcW w:w="2400" w:type="pct"/>
            <w:noWrap/>
            <w:hideMark/>
          </w:tcPr>
          <w:p w14:paraId="087EBD3F" w14:textId="77777777" w:rsidR="00362610" w:rsidRPr="00A668A3" w:rsidRDefault="00362610" w:rsidP="00F76798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200" w:type="pct"/>
            <w:noWrap/>
            <w:hideMark/>
          </w:tcPr>
          <w:p w14:paraId="012ED622" w14:textId="77777777" w:rsidR="00362610" w:rsidRDefault="00362610" w:rsidP="00F76798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  <w:hideMark/>
          </w:tcPr>
          <w:p w14:paraId="7CD98B53" w14:textId="77777777" w:rsidR="00362610" w:rsidRDefault="00362610" w:rsidP="00F76798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40C2D91A" w14:textId="77777777" w:rsidR="00362610" w:rsidRDefault="00362610" w:rsidP="00F76798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0E0F99AF" w14:textId="77777777" w:rsidR="00362610" w:rsidRDefault="00362610" w:rsidP="00F7679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  <w:hideMark/>
          </w:tcPr>
          <w:p w14:paraId="07877CE2" w14:textId="77777777" w:rsidR="00362610" w:rsidRDefault="00362610" w:rsidP="00F7679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362610" w14:paraId="3BEBB2D6" w14:textId="77777777" w:rsidTr="00F76798">
        <w:trPr>
          <w:cantSplit/>
          <w:jc w:val="center"/>
        </w:trPr>
        <w:tc>
          <w:tcPr>
            <w:tcW w:w="2400" w:type="pct"/>
            <w:noWrap/>
            <w:hideMark/>
          </w:tcPr>
          <w:p w14:paraId="59F5B7A0" w14:textId="77777777" w:rsidR="00362610" w:rsidRPr="00A668A3" w:rsidRDefault="00362610" w:rsidP="00F76798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Cs w:val="18"/>
              </w:rPr>
              <w:t>thresholdDirection</w:t>
            </w:r>
            <w:proofErr w:type="spellEnd"/>
          </w:p>
        </w:tc>
        <w:tc>
          <w:tcPr>
            <w:tcW w:w="200" w:type="pct"/>
            <w:noWrap/>
            <w:hideMark/>
          </w:tcPr>
          <w:p w14:paraId="42924FDD" w14:textId="77777777" w:rsidR="00362610" w:rsidRDefault="00362610" w:rsidP="00F76798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  <w:hideMark/>
          </w:tcPr>
          <w:p w14:paraId="020EA9DB" w14:textId="77777777" w:rsidR="00362610" w:rsidRDefault="00362610" w:rsidP="00F76798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0796DE80" w14:textId="77777777" w:rsidR="00362610" w:rsidRDefault="00362610" w:rsidP="00F76798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41E280DC" w14:textId="77777777" w:rsidR="00362610" w:rsidRDefault="00362610" w:rsidP="00F7679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  <w:hideMark/>
          </w:tcPr>
          <w:p w14:paraId="297656C6" w14:textId="77777777" w:rsidR="00362610" w:rsidRDefault="00362610" w:rsidP="00F7679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362610" w14:paraId="6629C9F3" w14:textId="77777777" w:rsidTr="00F76798">
        <w:trPr>
          <w:cantSplit/>
          <w:jc w:val="center"/>
        </w:trPr>
        <w:tc>
          <w:tcPr>
            <w:tcW w:w="2400" w:type="pct"/>
            <w:noWrap/>
            <w:hideMark/>
          </w:tcPr>
          <w:p w14:paraId="5C388B77" w14:textId="77777777" w:rsidR="00362610" w:rsidRPr="00A668A3" w:rsidRDefault="00362610" w:rsidP="00F76798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Cs w:val="18"/>
              </w:rPr>
              <w:t>thresholdValue</w:t>
            </w:r>
            <w:proofErr w:type="spellEnd"/>
          </w:p>
        </w:tc>
        <w:tc>
          <w:tcPr>
            <w:tcW w:w="200" w:type="pct"/>
            <w:noWrap/>
            <w:hideMark/>
          </w:tcPr>
          <w:p w14:paraId="004B3844" w14:textId="77777777" w:rsidR="00362610" w:rsidRDefault="00362610" w:rsidP="00F76798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  <w:hideMark/>
          </w:tcPr>
          <w:p w14:paraId="60BA289F" w14:textId="77777777" w:rsidR="00362610" w:rsidRDefault="00362610" w:rsidP="00F76798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60B54423" w14:textId="77777777" w:rsidR="00362610" w:rsidRDefault="00362610" w:rsidP="00F76798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2503DBEB" w14:textId="77777777" w:rsidR="00362610" w:rsidRDefault="00362610" w:rsidP="00F7679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  <w:hideMark/>
          </w:tcPr>
          <w:p w14:paraId="20187AC0" w14:textId="77777777" w:rsidR="00362610" w:rsidRDefault="00362610" w:rsidP="00F7679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362610" w14:paraId="68971740" w14:textId="77777777" w:rsidTr="00F76798">
        <w:trPr>
          <w:cantSplit/>
          <w:jc w:val="center"/>
        </w:trPr>
        <w:tc>
          <w:tcPr>
            <w:tcW w:w="2400" w:type="pct"/>
            <w:noWrap/>
            <w:hideMark/>
          </w:tcPr>
          <w:p w14:paraId="6C3563F0" w14:textId="77777777" w:rsidR="00362610" w:rsidRPr="00A668A3" w:rsidRDefault="00362610" w:rsidP="00F76798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Cs w:val="18"/>
              </w:rPr>
              <w:t>hysteresis</w:t>
            </w:r>
          </w:p>
        </w:tc>
        <w:tc>
          <w:tcPr>
            <w:tcW w:w="200" w:type="pct"/>
            <w:noWrap/>
            <w:hideMark/>
          </w:tcPr>
          <w:p w14:paraId="5747E745" w14:textId="77777777" w:rsidR="00362610" w:rsidRDefault="00362610" w:rsidP="00F76798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  <w:hideMark/>
          </w:tcPr>
          <w:p w14:paraId="7C803048" w14:textId="77777777" w:rsidR="00362610" w:rsidRDefault="00362610" w:rsidP="00F76798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5CC941C6" w14:textId="77777777" w:rsidR="00362610" w:rsidRDefault="00362610" w:rsidP="00F76798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2FED4071" w14:textId="77777777" w:rsidR="00362610" w:rsidRDefault="00362610" w:rsidP="00F7679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  <w:hideMark/>
          </w:tcPr>
          <w:p w14:paraId="3BCDFE07" w14:textId="77777777" w:rsidR="00362610" w:rsidRDefault="00362610" w:rsidP="00F7679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763E1BF" w14:textId="77777777" w:rsidR="00362610" w:rsidRDefault="00362610" w:rsidP="00362610">
      <w:pPr>
        <w:rPr>
          <w:lang w:eastAsia="zh-CN"/>
        </w:rPr>
      </w:pPr>
    </w:p>
    <w:p w14:paraId="1DD81AA8" w14:textId="77777777" w:rsidR="00362610" w:rsidRPr="00CE6AD3" w:rsidRDefault="00362610" w:rsidP="00362610">
      <w:pPr>
        <w:pStyle w:val="Heading4"/>
      </w:pPr>
      <w:bookmarkStart w:id="244" w:name="_Toc98172464"/>
      <w:bookmarkStart w:id="245" w:name="_Toc155110037"/>
      <w:r w:rsidRPr="00BC0026">
        <w:t>9.4.</w:t>
      </w:r>
      <w:r>
        <w:rPr>
          <w:lang w:eastAsia="zh-CN"/>
        </w:rPr>
        <w:t>8</w:t>
      </w:r>
      <w:r w:rsidRPr="00CE6AD3">
        <w:t>.3</w:t>
      </w:r>
      <w:r w:rsidRPr="00CE6AD3">
        <w:tab/>
        <w:t>Attribute constraints</w:t>
      </w:r>
      <w:bookmarkEnd w:id="244"/>
      <w:bookmarkEnd w:id="245"/>
    </w:p>
    <w:p w14:paraId="06835057" w14:textId="77777777" w:rsidR="00362610" w:rsidRPr="00CE6AD3" w:rsidRDefault="00362610" w:rsidP="00362610">
      <w:pPr>
        <w:rPr>
          <w:lang w:eastAsia="zh-CN"/>
        </w:rPr>
      </w:pPr>
      <w:r w:rsidRPr="00CE6AD3">
        <w:rPr>
          <w:lang w:eastAsia="zh-CN"/>
        </w:rPr>
        <w:t>None</w:t>
      </w:r>
    </w:p>
    <w:p w14:paraId="76ADBAA5" w14:textId="77777777" w:rsidR="00362610" w:rsidRPr="00BA3C64" w:rsidRDefault="00362610" w:rsidP="00362610">
      <w:pPr>
        <w:pStyle w:val="Heading4"/>
        <w:rPr>
          <w:lang w:val="en-US"/>
        </w:rPr>
      </w:pPr>
      <w:bookmarkStart w:id="246" w:name="_Toc98172465"/>
      <w:bookmarkStart w:id="247" w:name="_Toc155110038"/>
      <w:r w:rsidRPr="00BC0026">
        <w:t>9.4.</w:t>
      </w:r>
      <w:r>
        <w:rPr>
          <w:lang w:eastAsia="zh-CN"/>
        </w:rPr>
        <w:t>8</w:t>
      </w:r>
      <w:r w:rsidRPr="005824F9">
        <w:rPr>
          <w:lang w:val="en-US"/>
        </w:rPr>
        <w:t>.</w:t>
      </w:r>
      <w:r w:rsidRPr="00BA3C64">
        <w:rPr>
          <w:lang w:val="en-US" w:eastAsia="zh-CN"/>
        </w:rPr>
        <w:t>4</w:t>
      </w:r>
      <w:r w:rsidRPr="00BA3C64">
        <w:rPr>
          <w:lang w:val="en-US"/>
        </w:rPr>
        <w:tab/>
        <w:t>Notifications</w:t>
      </w:r>
      <w:bookmarkEnd w:id="246"/>
      <w:bookmarkEnd w:id="247"/>
    </w:p>
    <w:p w14:paraId="01DE501E" w14:textId="77777777" w:rsidR="00362610" w:rsidRPr="00BC0026" w:rsidRDefault="00362610" w:rsidP="00362610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48B45242" w14:textId="77777777" w:rsidR="00362610" w:rsidRPr="00BC0026" w:rsidRDefault="00362610" w:rsidP="00362610">
      <w:pPr>
        <w:pStyle w:val="Heading2"/>
      </w:pPr>
      <w:bookmarkStart w:id="248" w:name="_Toc105573073"/>
      <w:bookmarkStart w:id="249" w:name="_Toc155110039"/>
      <w:r w:rsidRPr="00BC0026">
        <w:t>9.5</w:t>
      </w:r>
      <w:r w:rsidRPr="00BC0026">
        <w:tab/>
        <w:t>Attribute definitions</w:t>
      </w:r>
      <w:bookmarkEnd w:id="248"/>
      <w:bookmarkEnd w:id="249"/>
    </w:p>
    <w:p w14:paraId="48C49322" w14:textId="77777777" w:rsidR="00362610" w:rsidRPr="00BC0026" w:rsidRDefault="00362610" w:rsidP="00362610">
      <w:pPr>
        <w:pStyle w:val="Heading3"/>
      </w:pPr>
      <w:bookmarkStart w:id="250" w:name="_Toc105573074"/>
      <w:bookmarkStart w:id="251" w:name="_Toc155110040"/>
      <w:r w:rsidRPr="00BC0026">
        <w:t>9.5.1</w:t>
      </w:r>
      <w:r w:rsidRPr="00BC0026">
        <w:tab/>
        <w:t>Attribute properties</w:t>
      </w:r>
      <w:bookmarkEnd w:id="250"/>
      <w:bookmarkEnd w:id="251"/>
    </w:p>
    <w:p w14:paraId="384D5213" w14:textId="77777777" w:rsidR="00362610" w:rsidRPr="00BC0026" w:rsidRDefault="00362610" w:rsidP="00362610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362610" w:rsidRPr="00BC0026" w14:paraId="174CEAA6" w14:textId="77777777" w:rsidTr="00F76798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526AC3" w14:textId="77777777" w:rsidR="00362610" w:rsidRPr="00BC0026" w:rsidRDefault="00362610" w:rsidP="00F76798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D675BC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6F7E4B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362610" w:rsidRPr="00BC0026" w14:paraId="0725CB52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D2AF41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</w:rPr>
            </w:pPr>
            <w:bookmarkStart w:id="252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252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9A3F5C" w14:textId="77777777" w:rsidR="00362610" w:rsidRPr="00BC0026" w:rsidRDefault="00362610" w:rsidP="00F76798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6D7D71E1" w14:textId="77777777" w:rsidR="00362610" w:rsidRPr="00BC0026" w:rsidRDefault="00362610" w:rsidP="00F76798">
            <w:pPr>
              <w:pStyle w:val="TAL"/>
              <w:rPr>
                <w:rFonts w:cs="Arial"/>
                <w:szCs w:val="18"/>
              </w:rPr>
            </w:pPr>
          </w:p>
          <w:p w14:paraId="0086AD31" w14:textId="77777777" w:rsidR="00362610" w:rsidRPr="00BC0026" w:rsidRDefault="00362610" w:rsidP="00F76798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AEEC5E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6AEBB7F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85BEB47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5DCB19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4562C9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6EB97A8" w14:textId="77777777" w:rsidR="00362610" w:rsidRPr="00BC0026" w:rsidRDefault="00362610" w:rsidP="00F76798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362610" w:rsidRPr="00BC0026" w14:paraId="466BEBAB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F5C09C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EB06E0" w14:textId="77777777" w:rsidR="00362610" w:rsidRPr="00BC0026" w:rsidRDefault="00362610" w:rsidP="00F76798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738FEC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7C6534AF" w14:textId="77777777" w:rsidR="00362610" w:rsidRPr="00BC0026" w:rsidRDefault="00362610" w:rsidP="00F7679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1A3299D" w14:textId="77777777" w:rsidR="00362610" w:rsidRPr="00BC0026" w:rsidRDefault="00362610" w:rsidP="00F7679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7B80589A" w14:textId="77777777" w:rsidR="00362610" w:rsidRPr="00BC0026" w:rsidRDefault="00362610" w:rsidP="00F7679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5D413B8" w14:textId="77777777" w:rsidR="00362610" w:rsidRPr="00BC0026" w:rsidRDefault="00362610" w:rsidP="00F7679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405326A" w14:textId="77777777" w:rsidR="00362610" w:rsidRPr="00BC0026" w:rsidRDefault="00362610" w:rsidP="00F76798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362610" w:rsidRPr="00BC0026" w14:paraId="5C227629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3CCCD3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8A7BFD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C381BB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2E54E7A2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A46FFB5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0CC6BAA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D4B3958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9E39D9D" w14:textId="77777777" w:rsidR="00362610" w:rsidRPr="00BC0026" w:rsidRDefault="00362610" w:rsidP="00F76798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01AC2286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1BF2D7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3FE3D2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6613AE3A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</w:p>
          <w:p w14:paraId="1C0FD717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BB560A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7BE07873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D79C42B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3679124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7380517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B283CA9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5B5F63D4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B51D5C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34327C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6B818447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</w:p>
          <w:p w14:paraId="62BC91B3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772E6E3E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</w:p>
          <w:p w14:paraId="4B484825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048497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362610" w:rsidRPr="00BC0026" w14:paraId="0F1840A9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85A716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67E67D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0207AC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3CED4F84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710425B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5CEA13B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230C3E29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7B969B0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3394640B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753DF5" w14:textId="77777777" w:rsidR="00362610" w:rsidRPr="00BC0026" w:rsidDel="003743CE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D69A13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E19BF9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3D298DD4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E32C6EB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D061B74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6E583B88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9F0BD20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7AC255B2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CED7A8" w14:textId="77777777" w:rsidR="00362610" w:rsidRPr="00BC0026" w:rsidDel="003743CE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3423D2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time until which an MDA MnS consumer needs to obtain an MDA output. Beyond this time the MDA output is no longer needed by the MDA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4EF653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F4C8920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635423B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43A8E5A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573E006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9660B0B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64DC1D56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5E906B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D70B00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method of the analytics output selected by the MnS consumer.</w:t>
            </w:r>
          </w:p>
          <w:p w14:paraId="2ECDC655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</w:p>
          <w:p w14:paraId="273E81B9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035DB1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302E0DB8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1D10B15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BA30A27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8C97F2B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52057FC" w14:textId="77777777" w:rsidR="00362610" w:rsidRPr="00BC0026" w:rsidRDefault="00362610" w:rsidP="00F76798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5A5C3720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5E4E52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EF9714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51839456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</w:p>
          <w:p w14:paraId="3FDE7851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BA836E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12510228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8CC8149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888B5AB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FAE4D64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CDBE13A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01199C0D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BBA44A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9A604F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6D7DBC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037D5045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97D18AB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F2846E6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734B9FF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CD060AD" w14:textId="77777777" w:rsidR="00362610" w:rsidRPr="00BC0026" w:rsidRDefault="00362610" w:rsidP="00F76798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43BE2A9E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8451F9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49A097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34A28BB6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</w:p>
          <w:p w14:paraId="5AD68A33" w14:textId="77777777" w:rsidR="00362610" w:rsidRPr="00BC0026" w:rsidRDefault="00362610" w:rsidP="00F76798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7380B27F" w14:textId="77777777" w:rsidR="00362610" w:rsidRPr="00BC0026" w:rsidRDefault="00362610" w:rsidP="00F76798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2B4CA886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E9F638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48979E81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BA8A4BC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FC4B364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822B6CF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6CBCE82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4C361804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75BD9F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F86EE1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C279CA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4CC7223C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E792859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90D9BEC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A239269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1B4B2A4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705558FD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443482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9F3E03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1ACA51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BD03500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D8E4E50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75F4E78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E5231B9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24A8822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7B9608D7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43DD8B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96EC3E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F2030E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66C0595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91EE245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0DB534C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9176978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235F8C9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59D8EBF7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DE076E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CFF361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B8CA12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392CFBDE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DC739A3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EFAC85B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5E50FFE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FA36150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7F7D5AF1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E13B85" w14:textId="77777777" w:rsidR="00362610" w:rsidRPr="00BC0026" w:rsidRDefault="00362610" w:rsidP="00F76798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B54085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791B0A" w14:textId="77777777" w:rsidR="00362610" w:rsidRPr="00BC0026" w:rsidRDefault="00362610" w:rsidP="00F76798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1D0F179E" w14:textId="77777777" w:rsidR="00362610" w:rsidRPr="00BC0026" w:rsidRDefault="00362610" w:rsidP="00F76798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709B8BA" w14:textId="77777777" w:rsidR="00362610" w:rsidRPr="00BC0026" w:rsidRDefault="00362610" w:rsidP="00F76798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B00977A" w14:textId="77777777" w:rsidR="00362610" w:rsidRPr="00BC0026" w:rsidRDefault="00362610" w:rsidP="00F76798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0C01057" w14:textId="77777777" w:rsidR="00362610" w:rsidRPr="00BC0026" w:rsidRDefault="00362610" w:rsidP="00F76798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33FBE89" w14:textId="77777777" w:rsidR="00362610" w:rsidRPr="00BC0026" w:rsidRDefault="00362610" w:rsidP="00F76798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67883C6D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16D334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B12AEA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C80F40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19FDE597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C5D9571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D3AE3BE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73FEC1C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A5199DB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68ED557D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830194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E07EC1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6B92D8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362610" w:rsidRPr="00BC0026" w14:paraId="5F515CEE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F58156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6FB3C8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50DD17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3D3EA89A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27D6EF58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BA8BCCF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3605A19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726D1F29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362610" w:rsidRPr="00BC0026" w14:paraId="534A47DA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670C2C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4ADB89" w14:textId="77777777" w:rsidR="00362610" w:rsidRPr="00BC0026" w:rsidRDefault="00362610" w:rsidP="00F76798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35D4F1A9" w14:textId="77777777" w:rsidR="00362610" w:rsidRPr="00BC0026" w:rsidRDefault="00362610" w:rsidP="00F76798">
            <w:pPr>
              <w:pStyle w:val="TAL"/>
              <w:rPr>
                <w:rFonts w:cs="Arial"/>
                <w:szCs w:val="18"/>
              </w:rPr>
            </w:pPr>
          </w:p>
          <w:p w14:paraId="4547A088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E66DD3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E10317D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E47493A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FD0EE1E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D4BC9A4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F838320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2922EB1F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B35F3E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59C0AF" w14:textId="77777777" w:rsidR="00362610" w:rsidRPr="00BC0026" w:rsidRDefault="00362610" w:rsidP="00F76798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4200BE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60236CF0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4A170CF4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158B757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37E887A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846A488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68850F4A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A2C573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7DA7AA" w14:textId="77777777" w:rsidR="00362610" w:rsidRPr="00BC0026" w:rsidRDefault="00362610" w:rsidP="00F76798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960B42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483ACF66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3334F87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27EAEDB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106E5F8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0B12FD7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366F60B7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A86EF6" w14:textId="77777777" w:rsidR="00362610" w:rsidRPr="008F159A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B5AE7A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77F379B9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</w:p>
          <w:p w14:paraId="5291B4B4" w14:textId="77777777" w:rsidR="00362610" w:rsidRDefault="00362610" w:rsidP="00F76798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CE3907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46EA101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3236692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22EC9F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DC53B9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D84B062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362610" w:rsidRPr="00BC0026" w14:paraId="6CF860FB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DE2066" w14:textId="77777777" w:rsidR="00362610" w:rsidRPr="008F159A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8DD3AE" w14:textId="77777777" w:rsidR="00362610" w:rsidRPr="0061649B" w:rsidRDefault="00362610" w:rsidP="00F76798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20FE7FE5" w14:textId="77777777" w:rsidR="00362610" w:rsidRPr="0061649B" w:rsidRDefault="00362610" w:rsidP="00F76798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5E7D4B2E" w14:textId="77777777" w:rsidR="00362610" w:rsidRDefault="00362610" w:rsidP="00F76798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BA1F7F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0A570150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6DA1A0D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38264335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2EED23F8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89A128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62610" w:rsidRPr="00BC0026" w14:paraId="38688E1B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AD7B24" w14:textId="77777777" w:rsidR="00362610" w:rsidRPr="008F159A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59D498" w14:textId="77777777" w:rsidR="00362610" w:rsidRPr="0061649B" w:rsidRDefault="00362610" w:rsidP="00F76798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4A3D8DC1" w14:textId="77777777" w:rsidR="00362610" w:rsidRPr="0061649B" w:rsidRDefault="00362610" w:rsidP="00F76798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36740A58" w14:textId="77777777" w:rsidR="00362610" w:rsidRPr="0061649B" w:rsidRDefault="00362610" w:rsidP="00F76798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1CBD94A8" w14:textId="77777777" w:rsidR="00362610" w:rsidRPr="0061649B" w:rsidRDefault="00362610" w:rsidP="00F76798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2FFCBDD6" w14:textId="77777777" w:rsidR="00362610" w:rsidRPr="0061649B" w:rsidRDefault="00362610" w:rsidP="00F76798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E0B7531" w14:textId="77777777" w:rsidR="00362610" w:rsidRPr="0061649B" w:rsidRDefault="00362610" w:rsidP="00F76798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689B7FFC" w14:textId="77777777" w:rsidR="00362610" w:rsidRPr="0061649B" w:rsidRDefault="00362610" w:rsidP="00F76798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3089E6AD" w14:textId="77777777" w:rsidR="00362610" w:rsidRDefault="00362610" w:rsidP="00F76798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63458D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3C700FBC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2186D26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6E201A14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609551D9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B71D0EA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62610" w:rsidRPr="00BC0026" w14:paraId="7F231CFA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206745" w14:textId="77777777" w:rsidR="00362610" w:rsidRPr="008F159A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268427" w14:textId="77777777" w:rsidR="00362610" w:rsidRPr="0061649B" w:rsidRDefault="00362610" w:rsidP="00F76798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4CA8ADF3" w14:textId="77777777" w:rsidR="00362610" w:rsidRPr="0061649B" w:rsidRDefault="00362610" w:rsidP="00F76798">
            <w:pPr>
              <w:pStyle w:val="TAL"/>
              <w:rPr>
                <w:color w:val="000000"/>
                <w:szCs w:val="18"/>
              </w:rPr>
            </w:pPr>
          </w:p>
          <w:p w14:paraId="7E261EB0" w14:textId="77777777" w:rsidR="00362610" w:rsidRPr="0061649B" w:rsidRDefault="00362610" w:rsidP="00F76798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177436DB" w14:textId="77777777" w:rsidR="00362610" w:rsidRPr="0061649B" w:rsidRDefault="00362610" w:rsidP="00F76798">
            <w:pPr>
              <w:pStyle w:val="TAL"/>
              <w:rPr>
                <w:color w:val="000000"/>
                <w:szCs w:val="18"/>
              </w:rPr>
            </w:pPr>
          </w:p>
          <w:p w14:paraId="60693F35" w14:textId="77777777" w:rsidR="00362610" w:rsidRPr="0061649B" w:rsidRDefault="00362610" w:rsidP="00F76798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40AAB151" w14:textId="77777777" w:rsidR="00362610" w:rsidRPr="0061649B" w:rsidRDefault="00362610" w:rsidP="00F76798">
            <w:pPr>
              <w:pStyle w:val="TAL"/>
              <w:rPr>
                <w:color w:val="000000"/>
                <w:szCs w:val="18"/>
              </w:rPr>
            </w:pPr>
          </w:p>
          <w:p w14:paraId="6F613AD4" w14:textId="77777777" w:rsidR="00362610" w:rsidRPr="0061649B" w:rsidRDefault="00362610" w:rsidP="00F76798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001ABF05" w14:textId="77777777" w:rsidR="00362610" w:rsidRPr="0061649B" w:rsidRDefault="00362610" w:rsidP="00F76798">
            <w:pPr>
              <w:pStyle w:val="TAL"/>
              <w:rPr>
                <w:color w:val="000000"/>
                <w:szCs w:val="18"/>
              </w:rPr>
            </w:pPr>
          </w:p>
          <w:p w14:paraId="1D1EDACA" w14:textId="77777777" w:rsidR="00362610" w:rsidRPr="0061649B" w:rsidRDefault="00362610" w:rsidP="00F76798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43BC4529" w14:textId="77777777" w:rsidR="00362610" w:rsidRPr="0061649B" w:rsidRDefault="00362610" w:rsidP="00F76798">
            <w:pPr>
              <w:pStyle w:val="TAL"/>
              <w:rPr>
                <w:color w:val="000000"/>
                <w:szCs w:val="18"/>
              </w:rPr>
            </w:pPr>
          </w:p>
          <w:p w14:paraId="28B60C97" w14:textId="77777777" w:rsidR="00362610" w:rsidRPr="0061649B" w:rsidRDefault="00362610" w:rsidP="00F76798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6B0DB666" w14:textId="77777777" w:rsidR="00362610" w:rsidRPr="0061649B" w:rsidRDefault="00362610" w:rsidP="00F76798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081B5414" w14:textId="77777777" w:rsidR="00362610" w:rsidRPr="0061649B" w:rsidRDefault="00362610" w:rsidP="00F76798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1B7541D5" w14:textId="77777777" w:rsidR="00362610" w:rsidRDefault="00362610" w:rsidP="00F76798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6B558D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CBE05DF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0F41B65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CBD44D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9C42F3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AC127DE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62610" w:rsidRPr="00BC0026" w14:paraId="44C4F281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1B9EE8" w14:textId="77777777" w:rsidR="00362610" w:rsidRPr="00A668A3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ABD5F8" w14:textId="77777777" w:rsidR="00362610" w:rsidRDefault="00362610" w:rsidP="00F76798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3C3A9A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3A0EB11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F66C774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4FE67E3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EE43286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3732E53" w14:textId="77777777" w:rsidR="00362610" w:rsidRPr="0061649B" w:rsidRDefault="00362610" w:rsidP="00F76798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102C5E21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981C39" w14:textId="77777777" w:rsidR="00362610" w:rsidRPr="00A668A3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7F9CFC" w14:textId="77777777" w:rsidR="00362610" w:rsidRDefault="00362610" w:rsidP="00F76798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B64711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2DD110A6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8786FFE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F6D4C3F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F12F916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5EA7F90" w14:textId="77777777" w:rsidR="00362610" w:rsidRPr="0061649B" w:rsidRDefault="00362610" w:rsidP="00F76798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0E82EB2F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23CEEA" w14:textId="77777777" w:rsidR="00362610" w:rsidRPr="00A668A3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C59FF5" w14:textId="77777777" w:rsidR="00362610" w:rsidRDefault="00362610" w:rsidP="00F76798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962F48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01A09641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08B0FED4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92CBBE0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430297A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6B3E5C8" w14:textId="77777777" w:rsidR="00362610" w:rsidRPr="0061649B" w:rsidRDefault="00362610" w:rsidP="00F76798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244D217F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852AC6" w14:textId="77777777" w:rsidR="00362610" w:rsidRPr="00A668A3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C6D512" w14:textId="77777777" w:rsidR="00362610" w:rsidRDefault="00362610" w:rsidP="00F76798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E8DB52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6032B313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40CDB63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C4925A1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D3561F6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3FBF75A" w14:textId="77777777" w:rsidR="00362610" w:rsidRPr="0061649B" w:rsidRDefault="00362610" w:rsidP="00F76798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B7340" w:rsidRPr="00BC0026" w14:paraId="0F3DF651" w14:textId="77777777" w:rsidTr="00F76798">
        <w:trPr>
          <w:jc w:val="center"/>
          <w:ins w:id="253" w:author="Intel - Yizhi Yao - 11.15" w:date="2024-01-02T15:02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99FA88" w14:textId="11E8A391" w:rsidR="002B7340" w:rsidRDefault="002B7340" w:rsidP="002B7340">
            <w:pPr>
              <w:spacing w:after="0"/>
              <w:rPr>
                <w:ins w:id="254" w:author="Intel - Yizhi Yao - 11.15" w:date="2024-01-02T15:02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255" w:author="Intel - Yizhi Yao - 11.15" w:date="2024-01-02T15:02:00Z">
              <w:r w:rsidRPr="002B734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aIMLInferenceFunctionRefList</w:t>
              </w:r>
              <w:proofErr w:type="spellEnd"/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18A982" w14:textId="5FCC2219" w:rsidR="002B7340" w:rsidRDefault="002B7340" w:rsidP="002B7340">
            <w:pPr>
              <w:pStyle w:val="TAL"/>
              <w:keepNext w:val="0"/>
              <w:rPr>
                <w:ins w:id="256" w:author="Intel - Yizhi Yao - 11.15" w:date="2024-01-02T15:02:00Z"/>
              </w:rPr>
            </w:pPr>
            <w:ins w:id="257" w:author="Intel - Yizhi Yao - 11.15" w:date="2024-01-02T15:02:00Z">
              <w:r>
                <w:t xml:space="preserve">It is the list of DNs of the MOIs of </w:t>
              </w:r>
              <w:proofErr w:type="spellStart"/>
              <w:r w:rsidRPr="00C05B4B">
                <w:rPr>
                  <w:rFonts w:ascii="Courier New" w:hAnsi="Courier New" w:cs="Courier New"/>
                  <w:lang w:eastAsia="zh-CN"/>
                </w:rPr>
                <w:t>A</w:t>
              </w:r>
              <w:r w:rsidRPr="00C05B4B">
                <w:rPr>
                  <w:rFonts w:ascii="Courier New" w:hAnsi="Courier New" w:cs="Courier New" w:hint="eastAsia"/>
                  <w:lang w:eastAsia="zh-CN"/>
                </w:rPr>
                <w:t>I</w:t>
              </w:r>
              <w:r w:rsidRPr="00C05B4B">
                <w:rPr>
                  <w:rFonts w:ascii="Courier New" w:hAnsi="Courier New" w:cs="Courier New"/>
                  <w:lang w:eastAsia="zh-CN"/>
                </w:rPr>
                <w:t>MLInference</w:t>
              </w:r>
              <w:r>
                <w:rPr>
                  <w:rFonts w:ascii="Courier New" w:hAnsi="Courier New" w:cs="Courier New"/>
                  <w:lang w:eastAsia="zh-CN"/>
                </w:rPr>
                <w:t>Function</w:t>
              </w:r>
              <w:proofErr w:type="spellEnd"/>
              <w:r>
                <w:t xml:space="preserve"> (see TS 28.105 [</w:t>
              </w:r>
            </w:ins>
            <w:ins w:id="258" w:author="Intel - Yizhi Yao - 11.15" w:date="2024-01-02T15:03:00Z">
              <w:r>
                <w:t>24</w:t>
              </w:r>
            </w:ins>
            <w:ins w:id="259" w:author="Intel - Yizhi Yao - 11.15" w:date="2024-01-02T15:02:00Z">
              <w:r>
                <w:t xml:space="preserve">]) and/or its subclasses. </w:t>
              </w:r>
            </w:ins>
          </w:p>
          <w:p w14:paraId="162BD5A4" w14:textId="77777777" w:rsidR="002B7340" w:rsidRDefault="002B7340" w:rsidP="002B7340">
            <w:pPr>
              <w:pStyle w:val="TAL"/>
              <w:rPr>
                <w:ins w:id="260" w:author="Intel - Yizhi Yao - 11.15" w:date="2024-01-02T15:02:00Z"/>
              </w:rPr>
            </w:pPr>
          </w:p>
          <w:p w14:paraId="342D157D" w14:textId="2AAFC042" w:rsidR="002B7340" w:rsidRPr="00BC0026" w:rsidRDefault="002B7340" w:rsidP="002B7340">
            <w:pPr>
              <w:pStyle w:val="TAL"/>
              <w:rPr>
                <w:ins w:id="261" w:author="Intel - Yizhi Yao - 11.15" w:date="2024-01-02T15:02:00Z"/>
                <w:color w:val="000000"/>
              </w:rPr>
            </w:pPr>
            <w:proofErr w:type="spellStart"/>
            <w:ins w:id="262" w:author="Intel - Yizhi Yao - 11.15" w:date="2024-01-02T15:02:00Z">
              <w:r>
                <w:t>allowedValues</w:t>
              </w:r>
              <w:proofErr w:type="spellEnd"/>
              <w:r>
                <w:t>: N/A</w:t>
              </w:r>
            </w:ins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6F68FD" w14:textId="77777777" w:rsidR="002B7340" w:rsidRDefault="002B7340" w:rsidP="002B7340">
            <w:pPr>
              <w:pStyle w:val="TAL"/>
              <w:rPr>
                <w:ins w:id="263" w:author="Intel - Yizhi Yao - 11.15" w:date="2024-01-02T15:02:00Z"/>
              </w:rPr>
            </w:pPr>
            <w:ins w:id="264" w:author="Intel - Yizhi Yao - 11.15" w:date="2024-01-02T15:02:00Z">
              <w:r>
                <w:t>type: DN</w:t>
              </w:r>
            </w:ins>
          </w:p>
          <w:p w14:paraId="541B708D" w14:textId="77777777" w:rsidR="002B7340" w:rsidRDefault="002B7340" w:rsidP="002B7340">
            <w:pPr>
              <w:pStyle w:val="TAL"/>
              <w:rPr>
                <w:ins w:id="265" w:author="Intel - Yizhi Yao - 11.15" w:date="2024-01-02T15:02:00Z"/>
              </w:rPr>
            </w:pPr>
            <w:ins w:id="266" w:author="Intel - Yizhi Yao - 11.15" w:date="2024-01-02T15:02:00Z">
              <w:r>
                <w:t xml:space="preserve">multiplicity: </w:t>
              </w:r>
              <w:r w:rsidRPr="00F24D16">
                <w:t>*</w:t>
              </w:r>
            </w:ins>
          </w:p>
          <w:p w14:paraId="3BB9A55E" w14:textId="77777777" w:rsidR="002B7340" w:rsidRDefault="002B7340" w:rsidP="002B7340">
            <w:pPr>
              <w:pStyle w:val="TAL"/>
              <w:rPr>
                <w:ins w:id="267" w:author="Intel - Yizhi Yao - 11.15" w:date="2024-01-02T15:02:00Z"/>
              </w:rPr>
            </w:pPr>
            <w:proofErr w:type="spellStart"/>
            <w:ins w:id="268" w:author="Intel - Yizhi Yao - 11.15" w:date="2024-01-02T15:02:00Z">
              <w:r>
                <w:t>isOrdered</w:t>
              </w:r>
              <w:proofErr w:type="spellEnd"/>
              <w:r>
                <w:t xml:space="preserve">: </w:t>
              </w:r>
              <w:r w:rsidRPr="004037B3">
                <w:t>False</w:t>
              </w:r>
            </w:ins>
          </w:p>
          <w:p w14:paraId="5C09E050" w14:textId="77777777" w:rsidR="002B7340" w:rsidRDefault="002B7340" w:rsidP="002B7340">
            <w:pPr>
              <w:pStyle w:val="TAL"/>
              <w:rPr>
                <w:ins w:id="269" w:author="Intel - Yizhi Yao - 11.15" w:date="2024-01-02T15:02:00Z"/>
              </w:rPr>
            </w:pPr>
            <w:proofErr w:type="spellStart"/>
            <w:ins w:id="270" w:author="Intel - Yizhi Yao - 11.15" w:date="2024-01-02T15:02:00Z">
              <w:r>
                <w:t>isUnique</w:t>
              </w:r>
              <w:proofErr w:type="spellEnd"/>
              <w:r>
                <w:t>: True</w:t>
              </w:r>
            </w:ins>
          </w:p>
          <w:p w14:paraId="01EF3CC0" w14:textId="77777777" w:rsidR="002B7340" w:rsidRDefault="002B7340" w:rsidP="002B7340">
            <w:pPr>
              <w:pStyle w:val="TAL"/>
              <w:rPr>
                <w:ins w:id="271" w:author="Intel - Yizhi Yao - 11.15" w:date="2024-01-02T15:02:00Z"/>
              </w:rPr>
            </w:pPr>
            <w:proofErr w:type="spellStart"/>
            <w:ins w:id="272" w:author="Intel - Yizhi Yao - 11.15" w:date="2024-01-02T15:02:00Z">
              <w:r>
                <w:t>defaultValue</w:t>
              </w:r>
              <w:proofErr w:type="spellEnd"/>
              <w:r>
                <w:t>: None</w:t>
              </w:r>
            </w:ins>
          </w:p>
          <w:p w14:paraId="409E2D55" w14:textId="51FA4380" w:rsidR="002B7340" w:rsidRPr="00BC0026" w:rsidRDefault="002B7340" w:rsidP="002B7340">
            <w:pPr>
              <w:tabs>
                <w:tab w:val="center" w:pos="1333"/>
              </w:tabs>
              <w:spacing w:after="0"/>
              <w:rPr>
                <w:ins w:id="273" w:author="Intel - Yizhi Yao - 11.15" w:date="2024-01-02T15:0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274" w:author="Intel - Yizhi Yao - 11.15" w:date="2024-01-02T15:02:00Z">
              <w:r>
                <w:t>isNullable</w:t>
              </w:r>
              <w:proofErr w:type="spellEnd"/>
              <w:r>
                <w:t>: False</w:t>
              </w:r>
            </w:ins>
          </w:p>
        </w:tc>
      </w:tr>
    </w:tbl>
    <w:p w14:paraId="3E0ACAE5" w14:textId="77777777" w:rsidR="00362610" w:rsidRPr="00BC0026" w:rsidRDefault="00362610" w:rsidP="00362610">
      <w:pPr>
        <w:rPr>
          <w:rFonts w:eastAsia="Calibri"/>
          <w:i/>
          <w:iCs/>
        </w:rPr>
      </w:pPr>
    </w:p>
    <w:p w14:paraId="3F169127" w14:textId="77777777" w:rsidR="00362610" w:rsidRPr="00BC0026" w:rsidRDefault="00362610" w:rsidP="00362610">
      <w:pPr>
        <w:pStyle w:val="Heading2"/>
      </w:pPr>
      <w:bookmarkStart w:id="275" w:name="_Toc105573076"/>
      <w:bookmarkStart w:id="276" w:name="_Toc155110041"/>
      <w:r w:rsidRPr="00BC0026">
        <w:t>9.6</w:t>
      </w:r>
      <w:r w:rsidRPr="00BC0026">
        <w:tab/>
        <w:t>Common notifications</w:t>
      </w:r>
      <w:bookmarkEnd w:id="275"/>
      <w:bookmarkEnd w:id="276"/>
    </w:p>
    <w:p w14:paraId="5FCB5677" w14:textId="77777777" w:rsidR="00362610" w:rsidRPr="00BC0026" w:rsidRDefault="00362610" w:rsidP="00362610">
      <w:pPr>
        <w:pStyle w:val="Heading3"/>
      </w:pPr>
      <w:bookmarkStart w:id="277" w:name="_Toc105573077"/>
      <w:bookmarkStart w:id="278" w:name="_Toc155110042"/>
      <w:r w:rsidRPr="00BC0026">
        <w:t>9.6.1</w:t>
      </w:r>
      <w:r w:rsidRPr="00BC0026">
        <w:tab/>
        <w:t>Configuration notifications</w:t>
      </w:r>
      <w:bookmarkEnd w:id="277"/>
      <w:bookmarkEnd w:id="278"/>
    </w:p>
    <w:p w14:paraId="16C0F025" w14:textId="77777777" w:rsidR="00362610" w:rsidRPr="00BC0026" w:rsidRDefault="00362610" w:rsidP="00362610">
      <w:r w:rsidRPr="00BC0026">
        <w:t xml:space="preserve">This clause presents a list of notifications, defined in TS 28.532 [11], that an MnS consumer may receive. The notification header attribute </w:t>
      </w:r>
      <w:bookmarkStart w:id="279" w:name="MCCQCTEMPBM_00000121"/>
      <w:proofErr w:type="spellStart"/>
      <w:r w:rsidRPr="00BC0026">
        <w:rPr>
          <w:rFonts w:ascii="Courier New" w:hAnsi="Courier New" w:cs="Courier New"/>
        </w:rPr>
        <w:t>objectClass</w:t>
      </w:r>
      <w:proofErr w:type="spellEnd"/>
      <w:r w:rsidRPr="00BC0026">
        <w:rPr>
          <w:rFonts w:ascii="Courier New" w:hAnsi="Courier New" w:cs="Courier New"/>
        </w:rPr>
        <w:t>/</w:t>
      </w:r>
      <w:proofErr w:type="spellStart"/>
      <w:r w:rsidRPr="00BC0026">
        <w:rPr>
          <w:rFonts w:ascii="Courier New" w:hAnsi="Courier New" w:cs="Courier New"/>
        </w:rPr>
        <w:t>objectInstance</w:t>
      </w:r>
      <w:bookmarkEnd w:id="279"/>
      <w:proofErr w:type="spellEnd"/>
      <w:r w:rsidRPr="00BC0026">
        <w:t xml:space="preserve"> shall capture the DN of an instance of a class defined in the present document.</w:t>
      </w:r>
    </w:p>
    <w:p w14:paraId="02C977EA" w14:textId="77777777" w:rsidR="00362610" w:rsidRPr="00BC0026" w:rsidRDefault="00362610" w:rsidP="00362610">
      <w:pPr>
        <w:pStyle w:val="TH"/>
      </w:pPr>
      <w:r w:rsidRPr="00BC0026">
        <w:t>Table 9.6.1-1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97"/>
        <w:gridCol w:w="1134"/>
        <w:gridCol w:w="1134"/>
      </w:tblGrid>
      <w:tr w:rsidR="00362610" w:rsidRPr="00BC0026" w14:paraId="6C1F7A1E" w14:textId="77777777" w:rsidTr="00F76798">
        <w:trPr>
          <w:tblHeader/>
          <w:jc w:val="center"/>
        </w:trPr>
        <w:tc>
          <w:tcPr>
            <w:tcW w:w="3597" w:type="dxa"/>
            <w:shd w:val="clear" w:color="auto" w:fill="CCCCCC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09EF87" w14:textId="77777777" w:rsidR="00362610" w:rsidRPr="00BC0026" w:rsidRDefault="00362610" w:rsidP="00F76798">
            <w:pPr>
              <w:pStyle w:val="TAH"/>
            </w:pPr>
            <w:r w:rsidRPr="00BC0026">
              <w:t>Name</w:t>
            </w:r>
          </w:p>
        </w:tc>
        <w:tc>
          <w:tcPr>
            <w:tcW w:w="1134" w:type="dxa"/>
            <w:shd w:val="clear" w:color="auto" w:fill="CCCCCC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36C544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Qualifier</w:t>
            </w:r>
          </w:p>
        </w:tc>
        <w:tc>
          <w:tcPr>
            <w:tcW w:w="1134" w:type="dxa"/>
            <w:shd w:val="clear" w:color="auto" w:fill="CCCCCC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3AAD84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Notes</w:t>
            </w:r>
          </w:p>
        </w:tc>
      </w:tr>
      <w:tr w:rsidR="00362610" w:rsidRPr="00BC0026" w14:paraId="09EE1300" w14:textId="77777777" w:rsidTr="00F76798">
        <w:trPr>
          <w:jc w:val="center"/>
        </w:trPr>
        <w:tc>
          <w:tcPr>
            <w:tcW w:w="35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9CB096" w14:textId="77777777" w:rsidR="00362610" w:rsidRPr="00BC0026" w:rsidRDefault="00362610" w:rsidP="00F76798">
            <w:pPr>
              <w:pStyle w:val="TAL"/>
              <w:rPr>
                <w:rFonts w:ascii="Courier" w:hAnsi="Courier"/>
              </w:rPr>
            </w:pPr>
            <w:bookmarkStart w:id="280" w:name="MCCQCTEMPBM_00000122"/>
            <w:proofErr w:type="spellStart"/>
            <w:r w:rsidRPr="00BC0026">
              <w:rPr>
                <w:rFonts w:ascii="Courier New" w:hAnsi="Courier New" w:cs="Courier New"/>
              </w:rPr>
              <w:t>notifyMOICreation</w:t>
            </w:r>
            <w:bookmarkEnd w:id="280"/>
            <w:proofErr w:type="spellEnd"/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2F1C52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5E479D" w14:textId="77777777" w:rsidR="00362610" w:rsidRPr="00BC0026" w:rsidRDefault="00362610" w:rsidP="00F76798">
            <w:pPr>
              <w:pStyle w:val="TAL"/>
            </w:pPr>
            <w:r w:rsidRPr="00BC0026">
              <w:t>--</w:t>
            </w:r>
          </w:p>
        </w:tc>
      </w:tr>
      <w:tr w:rsidR="00362610" w:rsidRPr="00BC0026" w14:paraId="62D5F211" w14:textId="77777777" w:rsidTr="00F76798">
        <w:trPr>
          <w:jc w:val="center"/>
        </w:trPr>
        <w:tc>
          <w:tcPr>
            <w:tcW w:w="35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5BACFD" w14:textId="77777777" w:rsidR="00362610" w:rsidRPr="00BC0026" w:rsidRDefault="00362610" w:rsidP="00F76798">
            <w:pPr>
              <w:pStyle w:val="TAL"/>
              <w:rPr>
                <w:rFonts w:ascii="Courier" w:hAnsi="Courier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notifyMOIDeletion</w:t>
            </w:r>
            <w:proofErr w:type="spellEnd"/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080C0D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C313A7" w14:textId="77777777" w:rsidR="00362610" w:rsidRPr="00BC0026" w:rsidRDefault="00362610" w:rsidP="00F76798">
            <w:pPr>
              <w:pStyle w:val="TAL"/>
            </w:pPr>
            <w:r w:rsidRPr="00BC0026">
              <w:t>--</w:t>
            </w:r>
          </w:p>
        </w:tc>
      </w:tr>
      <w:tr w:rsidR="00362610" w:rsidRPr="00BC0026" w14:paraId="6D8BA79F" w14:textId="77777777" w:rsidTr="00F76798">
        <w:trPr>
          <w:jc w:val="center"/>
        </w:trPr>
        <w:tc>
          <w:tcPr>
            <w:tcW w:w="35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B44E84" w14:textId="77777777" w:rsidR="00362610" w:rsidRPr="00BC0026" w:rsidRDefault="00362610" w:rsidP="00F76798">
            <w:pPr>
              <w:pStyle w:val="TAL"/>
              <w:rPr>
                <w:rFonts w:ascii="Courier" w:hAnsi="Courier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notifyMOIAttributeValueChanges</w:t>
            </w:r>
            <w:proofErr w:type="spellEnd"/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34FDB6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F60E34" w14:textId="77777777" w:rsidR="00362610" w:rsidRPr="00BC0026" w:rsidRDefault="00362610" w:rsidP="00F76798">
            <w:pPr>
              <w:pStyle w:val="TAL"/>
            </w:pPr>
            <w:r w:rsidRPr="00BC0026">
              <w:t>--</w:t>
            </w:r>
          </w:p>
        </w:tc>
      </w:tr>
      <w:tr w:rsidR="00362610" w:rsidRPr="00BC0026" w14:paraId="5878E129" w14:textId="77777777" w:rsidTr="00F76798">
        <w:trPr>
          <w:jc w:val="center"/>
        </w:trPr>
        <w:tc>
          <w:tcPr>
            <w:tcW w:w="35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AA6A96" w14:textId="77777777" w:rsidR="00362610" w:rsidRPr="00BC0026" w:rsidRDefault="00362610" w:rsidP="00F7679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notifyEvent</w:t>
            </w:r>
            <w:proofErr w:type="spellEnd"/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C7BEA8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E9F56C" w14:textId="77777777" w:rsidR="00362610" w:rsidRPr="00BC0026" w:rsidRDefault="00362610" w:rsidP="00F76798">
            <w:pPr>
              <w:pStyle w:val="TAL"/>
            </w:pPr>
            <w:r w:rsidRPr="00BC0026">
              <w:t>--</w:t>
            </w:r>
          </w:p>
        </w:tc>
      </w:tr>
    </w:tbl>
    <w:p w14:paraId="72882BDC" w14:textId="77777777" w:rsidR="00173712" w:rsidRDefault="00173712" w:rsidP="00FC3DA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73712" w14:paraId="443216D1" w14:textId="77777777" w:rsidTr="00D5540C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6D994E6" w14:textId="77777777" w:rsidR="00173712" w:rsidRDefault="00173712" w:rsidP="00D5540C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4D3F7BF0" w14:textId="77777777" w:rsidR="009F1E99" w:rsidRPr="00BC0026" w:rsidRDefault="009F1E99" w:rsidP="009F1E99">
      <w:pPr>
        <w:pStyle w:val="Heading2"/>
        <w:rPr>
          <w:rFonts w:ascii="Courier" w:eastAsia="MS Mincho" w:hAnsi="Courier"/>
          <w:szCs w:val="16"/>
        </w:rPr>
      </w:pPr>
      <w:bookmarkStart w:id="281" w:name="_Toc105573091"/>
      <w:bookmarkStart w:id="282" w:name="_Toc155110056"/>
      <w:bookmarkStart w:id="283" w:name="_Toc106015916"/>
      <w:bookmarkStart w:id="284" w:name="_Toc106098555"/>
      <w:bookmarkStart w:id="285" w:name="_Toc106199464"/>
      <w:bookmarkStart w:id="286" w:name="_Toc155110059"/>
      <w:r w:rsidRPr="00BC0026">
        <w:rPr>
          <w:lang w:eastAsia="zh-CN"/>
        </w:rPr>
        <w:t>A.2.1</w:t>
      </w:r>
      <w:r w:rsidRPr="00BC0026">
        <w:rPr>
          <w:lang w:eastAsia="zh-CN"/>
        </w:rPr>
        <w:tab/>
      </w:r>
      <w:proofErr w:type="spellStart"/>
      <w:r w:rsidRPr="00BC0026">
        <w:rPr>
          <w:lang w:eastAsia="zh-CN"/>
        </w:rPr>
        <w:t>OpenAPI</w:t>
      </w:r>
      <w:proofErr w:type="spellEnd"/>
      <w:r w:rsidRPr="00BC0026">
        <w:rPr>
          <w:lang w:eastAsia="zh-CN"/>
        </w:rPr>
        <w:t xml:space="preserve"> document </w:t>
      </w:r>
      <w:r w:rsidRPr="00BC0026">
        <w:rPr>
          <w:rFonts w:ascii="Courier" w:eastAsia="MS Mincho" w:hAnsi="Courier"/>
          <w:szCs w:val="16"/>
        </w:rPr>
        <w:t>"</w:t>
      </w:r>
      <w:r w:rsidRPr="00D4481E">
        <w:rPr>
          <w:rFonts w:ascii="Courier" w:eastAsia="MS Mincho" w:hAnsi="Courier"/>
          <w:szCs w:val="16"/>
        </w:rPr>
        <w:t>TS28104_MdaNrm.yaml</w:t>
      </w:r>
      <w:r w:rsidRPr="00BC0026">
        <w:rPr>
          <w:rFonts w:ascii="Courier" w:eastAsia="MS Mincho" w:hAnsi="Courier"/>
          <w:szCs w:val="16"/>
        </w:rPr>
        <w:t>"</w:t>
      </w:r>
      <w:bookmarkEnd w:id="281"/>
      <w:bookmarkEnd w:id="282"/>
    </w:p>
    <w:p w14:paraId="17827AA2" w14:textId="77777777" w:rsidR="009F1E99" w:rsidRDefault="009F1E99" w:rsidP="009F1E99">
      <w:pPr>
        <w:pStyle w:val="PL"/>
      </w:pPr>
      <w:bookmarkStart w:id="287" w:name="_Hlk123901291"/>
      <w:r>
        <w:t>openapi: 3.0.1</w:t>
      </w:r>
    </w:p>
    <w:p w14:paraId="03A76788" w14:textId="77777777" w:rsidR="009F1E99" w:rsidRDefault="009F1E99" w:rsidP="009F1E99">
      <w:pPr>
        <w:pStyle w:val="PL"/>
      </w:pPr>
      <w:r>
        <w:t>info:</w:t>
      </w:r>
    </w:p>
    <w:p w14:paraId="483B753E" w14:textId="77777777" w:rsidR="009F1E99" w:rsidRDefault="009F1E99" w:rsidP="009F1E99">
      <w:pPr>
        <w:pStyle w:val="PL"/>
      </w:pPr>
      <w:r>
        <w:t xml:space="preserve">  title: MDA NRM</w:t>
      </w:r>
    </w:p>
    <w:p w14:paraId="2C0DA524" w14:textId="77777777" w:rsidR="009F1E99" w:rsidRDefault="009F1E99" w:rsidP="009F1E99">
      <w:pPr>
        <w:pStyle w:val="PL"/>
      </w:pPr>
      <w:r>
        <w:t xml:space="preserve">  version: 18.0.0</w:t>
      </w:r>
    </w:p>
    <w:p w14:paraId="228512D9" w14:textId="77777777" w:rsidR="009F1E99" w:rsidRDefault="009F1E99" w:rsidP="009F1E99">
      <w:pPr>
        <w:pStyle w:val="PL"/>
      </w:pPr>
      <w:r>
        <w:t xml:space="preserve">  description: &gt;-</w:t>
      </w:r>
    </w:p>
    <w:p w14:paraId="6630CE38" w14:textId="77777777" w:rsidR="009F1E99" w:rsidRDefault="009F1E99" w:rsidP="009F1E99">
      <w:pPr>
        <w:pStyle w:val="PL"/>
      </w:pPr>
      <w:r>
        <w:t xml:space="preserve">    OAS 3.0.1 specification of the MDA NRM</w:t>
      </w:r>
    </w:p>
    <w:p w14:paraId="79642DCE" w14:textId="77777777" w:rsidR="009F1E99" w:rsidRDefault="009F1E99" w:rsidP="009F1E99">
      <w:pPr>
        <w:pStyle w:val="PL"/>
      </w:pPr>
      <w:r>
        <w:t xml:space="preserve">    © 2023, 3GPP Organizational Partners (ARIB, ATIS, CCSA, ETSI, TSDSI, TTA, TTC).</w:t>
      </w:r>
    </w:p>
    <w:p w14:paraId="133E3485" w14:textId="77777777" w:rsidR="009F1E99" w:rsidRDefault="009F1E99" w:rsidP="009F1E99">
      <w:pPr>
        <w:pStyle w:val="PL"/>
      </w:pPr>
      <w:r>
        <w:t xml:space="preserve">    All rights reserved.</w:t>
      </w:r>
    </w:p>
    <w:p w14:paraId="54718F62" w14:textId="77777777" w:rsidR="009F1E99" w:rsidRDefault="009F1E99" w:rsidP="009F1E99">
      <w:pPr>
        <w:pStyle w:val="PL"/>
      </w:pPr>
      <w:r>
        <w:t>externalDocs:</w:t>
      </w:r>
    </w:p>
    <w:p w14:paraId="23967DDE" w14:textId="77777777" w:rsidR="009F1E99" w:rsidRDefault="009F1E99" w:rsidP="009F1E99">
      <w:pPr>
        <w:pStyle w:val="PL"/>
      </w:pPr>
      <w:r>
        <w:t xml:space="preserve">  description: 3GPP TS 28.104; MDA </w:t>
      </w:r>
    </w:p>
    <w:p w14:paraId="5F676A44" w14:textId="77777777" w:rsidR="009F1E99" w:rsidRDefault="009F1E99" w:rsidP="009F1E99">
      <w:pPr>
        <w:pStyle w:val="PL"/>
      </w:pPr>
      <w:r>
        <w:t xml:space="preserve">  url: http://www.3gpp.org/ftp/Specs/archive/28_series/28.104/</w:t>
      </w:r>
    </w:p>
    <w:p w14:paraId="1D648A86" w14:textId="77777777" w:rsidR="009F1E99" w:rsidRDefault="009F1E99" w:rsidP="009F1E99">
      <w:pPr>
        <w:pStyle w:val="PL"/>
      </w:pPr>
      <w:r>
        <w:t>paths: {}</w:t>
      </w:r>
    </w:p>
    <w:p w14:paraId="3522E5A9" w14:textId="77777777" w:rsidR="009F1E99" w:rsidRDefault="009F1E99" w:rsidP="009F1E99">
      <w:pPr>
        <w:pStyle w:val="PL"/>
      </w:pPr>
      <w:r>
        <w:t>components:</w:t>
      </w:r>
    </w:p>
    <w:p w14:paraId="16D159F7" w14:textId="77777777" w:rsidR="009F1E99" w:rsidRDefault="009F1E99" w:rsidP="009F1E99">
      <w:pPr>
        <w:pStyle w:val="PL"/>
      </w:pPr>
      <w:r>
        <w:t xml:space="preserve">  schemas:</w:t>
      </w:r>
    </w:p>
    <w:p w14:paraId="78751CD6" w14:textId="77777777" w:rsidR="009F1E99" w:rsidRDefault="009F1E99" w:rsidP="009F1E99">
      <w:pPr>
        <w:pStyle w:val="PL"/>
      </w:pPr>
    </w:p>
    <w:p w14:paraId="3FE04237" w14:textId="77777777" w:rsidR="009F1E99" w:rsidRDefault="009F1E99" w:rsidP="009F1E99">
      <w:pPr>
        <w:pStyle w:val="PL"/>
      </w:pPr>
      <w:r>
        <w:t>#-------- Definition of types-----------------------------------------------------</w:t>
      </w:r>
    </w:p>
    <w:p w14:paraId="19591738" w14:textId="77777777" w:rsidR="009F1E99" w:rsidRDefault="009F1E99" w:rsidP="009F1E99">
      <w:pPr>
        <w:pStyle w:val="PL"/>
      </w:pPr>
    </w:p>
    <w:p w14:paraId="09DC6DA7" w14:textId="77777777" w:rsidR="009F1E99" w:rsidRDefault="009F1E99" w:rsidP="009F1E99">
      <w:pPr>
        <w:pStyle w:val="PL"/>
      </w:pPr>
      <w:r>
        <w:t xml:space="preserve">    MDATypes:</w:t>
      </w:r>
    </w:p>
    <w:p w14:paraId="68675CE2" w14:textId="77777777" w:rsidR="009F1E99" w:rsidRDefault="009F1E99" w:rsidP="009F1E99">
      <w:pPr>
        <w:pStyle w:val="PL"/>
      </w:pPr>
      <w:r>
        <w:t xml:space="preserve">      type: array</w:t>
      </w:r>
    </w:p>
    <w:p w14:paraId="6063334D" w14:textId="77777777" w:rsidR="009F1E99" w:rsidRDefault="009F1E99" w:rsidP="009F1E99">
      <w:pPr>
        <w:pStyle w:val="PL"/>
      </w:pPr>
      <w:r>
        <w:t xml:space="preserve">      items:</w:t>
      </w:r>
    </w:p>
    <w:p w14:paraId="58B3EBB6" w14:textId="77777777" w:rsidR="009F1E99" w:rsidRDefault="009F1E99" w:rsidP="009F1E99">
      <w:pPr>
        <w:pStyle w:val="PL"/>
      </w:pPr>
      <w:r>
        <w:t xml:space="preserve">        type: string</w:t>
      </w:r>
    </w:p>
    <w:p w14:paraId="09667DB0" w14:textId="77777777" w:rsidR="009F1E99" w:rsidRDefault="009F1E99" w:rsidP="009F1E99">
      <w:pPr>
        <w:pStyle w:val="PL"/>
      </w:pPr>
    </w:p>
    <w:p w14:paraId="3BF070E0" w14:textId="77777777" w:rsidR="009F1E99" w:rsidRDefault="009F1E99" w:rsidP="009F1E99">
      <w:pPr>
        <w:pStyle w:val="PL"/>
      </w:pPr>
      <w:r>
        <w:t xml:space="preserve">    MDAOutputs:</w:t>
      </w:r>
    </w:p>
    <w:p w14:paraId="12271419" w14:textId="77777777" w:rsidR="009F1E99" w:rsidRDefault="009F1E99" w:rsidP="009F1E99">
      <w:pPr>
        <w:pStyle w:val="PL"/>
      </w:pPr>
      <w:r>
        <w:t xml:space="preserve">      type: array</w:t>
      </w:r>
    </w:p>
    <w:p w14:paraId="003ACAF1" w14:textId="77777777" w:rsidR="009F1E99" w:rsidRDefault="009F1E99" w:rsidP="009F1E99">
      <w:pPr>
        <w:pStyle w:val="PL"/>
      </w:pPr>
      <w:r>
        <w:t xml:space="preserve">      items:</w:t>
      </w:r>
    </w:p>
    <w:p w14:paraId="6A883A71" w14:textId="77777777" w:rsidR="009F1E99" w:rsidRDefault="009F1E99" w:rsidP="009F1E99">
      <w:pPr>
        <w:pStyle w:val="PL"/>
      </w:pPr>
      <w:r>
        <w:t xml:space="preserve">        $ref: '#/components/schemas/MDAOutputPerMDAType'</w:t>
      </w:r>
    </w:p>
    <w:p w14:paraId="0736F86B" w14:textId="77777777" w:rsidR="009F1E99" w:rsidRDefault="009F1E99" w:rsidP="009F1E99">
      <w:pPr>
        <w:pStyle w:val="PL"/>
      </w:pPr>
    </w:p>
    <w:p w14:paraId="62E4C9EE" w14:textId="77777777" w:rsidR="009F1E99" w:rsidRDefault="009F1E99" w:rsidP="009F1E99">
      <w:pPr>
        <w:pStyle w:val="PL"/>
      </w:pPr>
      <w:r>
        <w:t xml:space="preserve">    MDAOutputPerMDAType:</w:t>
      </w:r>
    </w:p>
    <w:p w14:paraId="7E239DFA" w14:textId="77777777" w:rsidR="009F1E99" w:rsidRDefault="009F1E99" w:rsidP="009F1E99">
      <w:pPr>
        <w:pStyle w:val="PL"/>
      </w:pPr>
      <w:r>
        <w:t xml:space="preserve">      type: object</w:t>
      </w:r>
    </w:p>
    <w:p w14:paraId="37707CF4" w14:textId="77777777" w:rsidR="009F1E99" w:rsidRDefault="009F1E99" w:rsidP="009F1E99">
      <w:pPr>
        <w:pStyle w:val="PL"/>
      </w:pPr>
      <w:r>
        <w:t xml:space="preserve">      properties:</w:t>
      </w:r>
    </w:p>
    <w:p w14:paraId="71765D4D" w14:textId="77777777" w:rsidR="009F1E99" w:rsidRDefault="009F1E99" w:rsidP="009F1E99">
      <w:pPr>
        <w:pStyle w:val="PL"/>
      </w:pPr>
      <w:r>
        <w:t xml:space="preserve">        mDAType:</w:t>
      </w:r>
    </w:p>
    <w:p w14:paraId="64E649CF" w14:textId="77777777" w:rsidR="009F1E99" w:rsidRDefault="009F1E99" w:rsidP="009F1E99">
      <w:pPr>
        <w:pStyle w:val="PL"/>
      </w:pPr>
      <w:r>
        <w:t xml:space="preserve">          type: string</w:t>
      </w:r>
    </w:p>
    <w:p w14:paraId="71AA6755" w14:textId="77777777" w:rsidR="009F1E99" w:rsidRDefault="009F1E99" w:rsidP="009F1E99">
      <w:pPr>
        <w:pStyle w:val="PL"/>
      </w:pPr>
      <w:r>
        <w:t xml:space="preserve">        mDAOutputIEFilters:</w:t>
      </w:r>
    </w:p>
    <w:p w14:paraId="314B1F9E" w14:textId="77777777" w:rsidR="009F1E99" w:rsidRDefault="009F1E99" w:rsidP="009F1E99">
      <w:pPr>
        <w:pStyle w:val="PL"/>
      </w:pPr>
      <w:r>
        <w:t xml:space="preserve">          type: array</w:t>
      </w:r>
    </w:p>
    <w:p w14:paraId="2A08AE11" w14:textId="77777777" w:rsidR="009F1E99" w:rsidRDefault="009F1E99" w:rsidP="009F1E99">
      <w:pPr>
        <w:pStyle w:val="PL"/>
      </w:pPr>
      <w:r>
        <w:t xml:space="preserve">          items:</w:t>
      </w:r>
    </w:p>
    <w:p w14:paraId="2A0A8876" w14:textId="77777777" w:rsidR="009F1E99" w:rsidRDefault="009F1E99" w:rsidP="009F1E99">
      <w:pPr>
        <w:pStyle w:val="PL"/>
      </w:pPr>
      <w:r>
        <w:t xml:space="preserve">            $ref: '#/components/schemas/MDAOutputIEFilter'</w:t>
      </w:r>
    </w:p>
    <w:p w14:paraId="7121D8E0" w14:textId="77777777" w:rsidR="009F1E99" w:rsidRDefault="009F1E99" w:rsidP="009F1E99">
      <w:pPr>
        <w:pStyle w:val="PL"/>
      </w:pPr>
    </w:p>
    <w:p w14:paraId="3A8A0A8D" w14:textId="77777777" w:rsidR="009F1E99" w:rsidRDefault="009F1E99" w:rsidP="009F1E99">
      <w:pPr>
        <w:pStyle w:val="PL"/>
      </w:pPr>
      <w:r>
        <w:t xml:space="preserve">    MDAOutputIEFilter:</w:t>
      </w:r>
    </w:p>
    <w:p w14:paraId="5CC3A2C1" w14:textId="77777777" w:rsidR="009F1E99" w:rsidRDefault="009F1E99" w:rsidP="009F1E99">
      <w:pPr>
        <w:pStyle w:val="PL"/>
      </w:pPr>
      <w:r>
        <w:t xml:space="preserve">      type: object</w:t>
      </w:r>
    </w:p>
    <w:p w14:paraId="5847B6A8" w14:textId="77777777" w:rsidR="009F1E99" w:rsidRDefault="009F1E99" w:rsidP="009F1E99">
      <w:pPr>
        <w:pStyle w:val="PL"/>
      </w:pPr>
      <w:r>
        <w:t xml:space="preserve">      properties:</w:t>
      </w:r>
    </w:p>
    <w:p w14:paraId="52371E20" w14:textId="77777777" w:rsidR="009F1E99" w:rsidRDefault="009F1E99" w:rsidP="009F1E99">
      <w:pPr>
        <w:pStyle w:val="PL"/>
      </w:pPr>
      <w:r>
        <w:t xml:space="preserve">        mDAOutputIEName:</w:t>
      </w:r>
    </w:p>
    <w:p w14:paraId="278B9C53" w14:textId="77777777" w:rsidR="009F1E99" w:rsidRDefault="009F1E99" w:rsidP="009F1E99">
      <w:pPr>
        <w:pStyle w:val="PL"/>
      </w:pPr>
      <w:r>
        <w:t xml:space="preserve">          type: string</w:t>
      </w:r>
    </w:p>
    <w:p w14:paraId="31F8E8CE" w14:textId="77777777" w:rsidR="009F1E99" w:rsidRDefault="009F1E99" w:rsidP="009F1E99">
      <w:pPr>
        <w:pStyle w:val="PL"/>
      </w:pPr>
      <w:r>
        <w:t xml:space="preserve">        filterValue:</w:t>
      </w:r>
    </w:p>
    <w:p w14:paraId="3507F9B5" w14:textId="77777777" w:rsidR="009F1E99" w:rsidRDefault="009F1E99" w:rsidP="009F1E99">
      <w:pPr>
        <w:pStyle w:val="PL"/>
      </w:pPr>
      <w:r>
        <w:t xml:space="preserve">          type: string</w:t>
      </w:r>
    </w:p>
    <w:p w14:paraId="0E036A8D" w14:textId="77777777" w:rsidR="009F1E99" w:rsidRDefault="009F1E99" w:rsidP="009F1E99">
      <w:pPr>
        <w:pStyle w:val="PL"/>
      </w:pPr>
      <w:r>
        <w:t xml:space="preserve">        threshold:</w:t>
      </w:r>
    </w:p>
    <w:p w14:paraId="341B55E0" w14:textId="77777777" w:rsidR="009F1E99" w:rsidRDefault="009F1E99" w:rsidP="009F1E99">
      <w:pPr>
        <w:pStyle w:val="PL"/>
      </w:pPr>
      <w:r>
        <w:t xml:space="preserve">          $ref: '#/components/schemas/ThresholdInfo'</w:t>
      </w:r>
    </w:p>
    <w:p w14:paraId="17BA4420" w14:textId="77777777" w:rsidR="009F1E99" w:rsidRDefault="009F1E99" w:rsidP="009F1E99">
      <w:pPr>
        <w:pStyle w:val="PL"/>
      </w:pPr>
      <w:r>
        <w:t xml:space="preserve">        analyticsPeriod:</w:t>
      </w:r>
    </w:p>
    <w:p w14:paraId="5FD4399E" w14:textId="77777777" w:rsidR="009F1E99" w:rsidRDefault="009F1E99" w:rsidP="009F1E99">
      <w:pPr>
        <w:pStyle w:val="PL"/>
      </w:pPr>
      <w:r>
        <w:t xml:space="preserve">          $ref: '#/components/schemas/AnalyticsSchedule'</w:t>
      </w:r>
    </w:p>
    <w:p w14:paraId="6BB352DD" w14:textId="77777777" w:rsidR="009F1E99" w:rsidRDefault="009F1E99" w:rsidP="009F1E99">
      <w:pPr>
        <w:pStyle w:val="PL"/>
      </w:pPr>
      <w:r>
        <w:t xml:space="preserve">        timeOut:</w:t>
      </w:r>
    </w:p>
    <w:p w14:paraId="597EDAC6" w14:textId="77777777" w:rsidR="009F1E99" w:rsidRDefault="009F1E99" w:rsidP="009F1E99">
      <w:pPr>
        <w:pStyle w:val="PL"/>
      </w:pPr>
      <w:r>
        <w:t xml:space="preserve">          $ref: 'TS28623_ComDefs.yaml#/components/schemas/DateTime'</w:t>
      </w:r>
    </w:p>
    <w:p w14:paraId="729BCCBF" w14:textId="77777777" w:rsidR="009F1E99" w:rsidRDefault="009F1E99" w:rsidP="009F1E99">
      <w:pPr>
        <w:pStyle w:val="PL"/>
      </w:pPr>
    </w:p>
    <w:p w14:paraId="5E0AAE07" w14:textId="77777777" w:rsidR="009F1E99" w:rsidRDefault="009F1E99" w:rsidP="009F1E99">
      <w:pPr>
        <w:pStyle w:val="PL"/>
      </w:pPr>
      <w:r>
        <w:t xml:space="preserve">    ReportingMethod:</w:t>
      </w:r>
    </w:p>
    <w:p w14:paraId="5AC31915" w14:textId="77777777" w:rsidR="009F1E99" w:rsidRDefault="009F1E99" w:rsidP="009F1E99">
      <w:pPr>
        <w:pStyle w:val="PL"/>
      </w:pPr>
      <w:r>
        <w:t xml:space="preserve">      type: string</w:t>
      </w:r>
    </w:p>
    <w:p w14:paraId="09A632F8" w14:textId="77777777" w:rsidR="009F1E99" w:rsidRDefault="009F1E99" w:rsidP="009F1E99">
      <w:pPr>
        <w:pStyle w:val="PL"/>
      </w:pPr>
      <w:r>
        <w:t xml:space="preserve">      enum:</w:t>
      </w:r>
    </w:p>
    <w:p w14:paraId="47FDFCA1" w14:textId="77777777" w:rsidR="009F1E99" w:rsidRDefault="009F1E99" w:rsidP="009F1E99">
      <w:pPr>
        <w:pStyle w:val="PL"/>
      </w:pPr>
      <w:r>
        <w:t xml:space="preserve">        - FILE</w:t>
      </w:r>
    </w:p>
    <w:p w14:paraId="75D19097" w14:textId="77777777" w:rsidR="009F1E99" w:rsidRDefault="009F1E99" w:rsidP="009F1E99">
      <w:pPr>
        <w:pStyle w:val="PL"/>
      </w:pPr>
      <w:r>
        <w:t xml:space="preserve">        - STREAMING</w:t>
      </w:r>
    </w:p>
    <w:p w14:paraId="03A4E479" w14:textId="77777777" w:rsidR="009F1E99" w:rsidRDefault="009F1E99" w:rsidP="009F1E99">
      <w:pPr>
        <w:pStyle w:val="PL"/>
      </w:pPr>
      <w:r>
        <w:t xml:space="preserve">        - NOTIFICATION</w:t>
      </w:r>
    </w:p>
    <w:p w14:paraId="67DDB3EC" w14:textId="77777777" w:rsidR="009F1E99" w:rsidRDefault="009F1E99" w:rsidP="009F1E99">
      <w:pPr>
        <w:pStyle w:val="PL"/>
      </w:pPr>
    </w:p>
    <w:p w14:paraId="3F4C46E4" w14:textId="77777777" w:rsidR="009F1E99" w:rsidRDefault="009F1E99" w:rsidP="009F1E99">
      <w:pPr>
        <w:pStyle w:val="PL"/>
      </w:pPr>
      <w:r>
        <w:t xml:space="preserve">    ReportingTarget:</w:t>
      </w:r>
    </w:p>
    <w:p w14:paraId="6C4870B7" w14:textId="77777777" w:rsidR="009F1E99" w:rsidRDefault="009F1E99" w:rsidP="009F1E99">
      <w:pPr>
        <w:pStyle w:val="PL"/>
      </w:pPr>
      <w:r>
        <w:t xml:space="preserve">      $ref: 'TS28623_ComDefs.yaml#/components/schemas/Uri'</w:t>
      </w:r>
    </w:p>
    <w:p w14:paraId="32191F28" w14:textId="77777777" w:rsidR="009F1E99" w:rsidRDefault="009F1E99" w:rsidP="009F1E99">
      <w:pPr>
        <w:pStyle w:val="PL"/>
      </w:pPr>
    </w:p>
    <w:p w14:paraId="08CD12FB" w14:textId="77777777" w:rsidR="009F1E99" w:rsidRDefault="009F1E99" w:rsidP="009F1E99">
      <w:pPr>
        <w:pStyle w:val="PL"/>
      </w:pPr>
      <w:r>
        <w:t xml:space="preserve">    AnalyticsScopeType:</w:t>
      </w:r>
    </w:p>
    <w:p w14:paraId="3E5DEBAB" w14:textId="77777777" w:rsidR="009F1E99" w:rsidRDefault="009F1E99" w:rsidP="009F1E99">
      <w:pPr>
        <w:pStyle w:val="PL"/>
      </w:pPr>
      <w:r>
        <w:t xml:space="preserve">      oneOf:</w:t>
      </w:r>
    </w:p>
    <w:p w14:paraId="3426D9B6" w14:textId="77777777" w:rsidR="009F1E99" w:rsidRDefault="009F1E99" w:rsidP="009F1E99">
      <w:pPr>
        <w:pStyle w:val="PL"/>
      </w:pPr>
      <w:r>
        <w:t xml:space="preserve">        - type: object</w:t>
      </w:r>
    </w:p>
    <w:p w14:paraId="517AE5BF" w14:textId="77777777" w:rsidR="009F1E99" w:rsidRDefault="009F1E99" w:rsidP="009F1E99">
      <w:pPr>
        <w:pStyle w:val="PL"/>
      </w:pPr>
      <w:r>
        <w:t xml:space="preserve">          properties:</w:t>
      </w:r>
    </w:p>
    <w:p w14:paraId="72CCA6ED" w14:textId="77777777" w:rsidR="009F1E99" w:rsidRDefault="009F1E99" w:rsidP="009F1E99">
      <w:pPr>
        <w:pStyle w:val="PL"/>
      </w:pPr>
      <w:r>
        <w:t xml:space="preserve">            managedEntitiesScope:</w:t>
      </w:r>
    </w:p>
    <w:p w14:paraId="302CCA6F" w14:textId="77777777" w:rsidR="009F1E99" w:rsidRDefault="009F1E99" w:rsidP="009F1E99">
      <w:pPr>
        <w:pStyle w:val="PL"/>
      </w:pPr>
      <w:r>
        <w:t xml:space="preserve">              $ref: 'TS28623_ComDefs.yaml#/components/schemas/DnList'</w:t>
      </w:r>
    </w:p>
    <w:p w14:paraId="415ED360" w14:textId="77777777" w:rsidR="009F1E99" w:rsidRDefault="009F1E99" w:rsidP="009F1E99">
      <w:pPr>
        <w:pStyle w:val="PL"/>
      </w:pPr>
      <w:r>
        <w:t xml:space="preserve">        - type: object</w:t>
      </w:r>
    </w:p>
    <w:p w14:paraId="6DDFD58D" w14:textId="77777777" w:rsidR="009F1E99" w:rsidRDefault="009F1E99" w:rsidP="009F1E99">
      <w:pPr>
        <w:pStyle w:val="PL"/>
      </w:pPr>
      <w:r>
        <w:t xml:space="preserve">          properties:</w:t>
      </w:r>
    </w:p>
    <w:p w14:paraId="3F106D98" w14:textId="77777777" w:rsidR="009F1E99" w:rsidRDefault="009F1E99" w:rsidP="009F1E99">
      <w:pPr>
        <w:pStyle w:val="PL"/>
      </w:pPr>
      <w:r>
        <w:t xml:space="preserve">            areaScope:</w:t>
      </w:r>
    </w:p>
    <w:p w14:paraId="7449454B" w14:textId="77777777" w:rsidR="009F1E99" w:rsidRDefault="009F1E99" w:rsidP="009F1E99">
      <w:pPr>
        <w:pStyle w:val="PL"/>
      </w:pPr>
      <w:r>
        <w:t xml:space="preserve">              $ref: 'TS28623_ComDefs.yaml#/components/schemas/GeoArea'</w:t>
      </w:r>
    </w:p>
    <w:p w14:paraId="39F44FB9" w14:textId="77777777" w:rsidR="009F1E99" w:rsidRDefault="009F1E99" w:rsidP="009F1E99">
      <w:pPr>
        <w:pStyle w:val="PL"/>
      </w:pPr>
    </w:p>
    <w:p w14:paraId="6CA34140" w14:textId="77777777" w:rsidR="009F1E99" w:rsidRDefault="009F1E99" w:rsidP="009F1E99">
      <w:pPr>
        <w:pStyle w:val="PL"/>
      </w:pPr>
      <w:r>
        <w:t xml:space="preserve">    AnalyticsSchedule:</w:t>
      </w:r>
    </w:p>
    <w:p w14:paraId="4E0B144F" w14:textId="77777777" w:rsidR="009F1E99" w:rsidRDefault="009F1E99" w:rsidP="009F1E99">
      <w:pPr>
        <w:pStyle w:val="PL"/>
      </w:pPr>
      <w:r>
        <w:t xml:space="preserve">      oneOf:</w:t>
      </w:r>
    </w:p>
    <w:p w14:paraId="1A16EF72" w14:textId="77777777" w:rsidR="009F1E99" w:rsidRDefault="009F1E99" w:rsidP="009F1E99">
      <w:pPr>
        <w:pStyle w:val="PL"/>
      </w:pPr>
      <w:r>
        <w:t xml:space="preserve">        - type: object</w:t>
      </w:r>
    </w:p>
    <w:p w14:paraId="7CECAC98" w14:textId="77777777" w:rsidR="009F1E99" w:rsidRDefault="009F1E99" w:rsidP="009F1E99">
      <w:pPr>
        <w:pStyle w:val="PL"/>
      </w:pPr>
      <w:r>
        <w:t xml:space="preserve">          properties:</w:t>
      </w:r>
    </w:p>
    <w:p w14:paraId="1EA64EAA" w14:textId="77777777" w:rsidR="009F1E99" w:rsidRDefault="009F1E99" w:rsidP="009F1E99">
      <w:pPr>
        <w:pStyle w:val="PL"/>
      </w:pPr>
      <w:r>
        <w:t xml:space="preserve">            timeDurations:</w:t>
      </w:r>
    </w:p>
    <w:p w14:paraId="6D248494" w14:textId="77777777" w:rsidR="009F1E99" w:rsidRDefault="009F1E99" w:rsidP="009F1E99">
      <w:pPr>
        <w:pStyle w:val="PL"/>
      </w:pPr>
      <w:r>
        <w:t xml:space="preserve">              type: array</w:t>
      </w:r>
    </w:p>
    <w:p w14:paraId="2CFF2424" w14:textId="77777777" w:rsidR="009F1E99" w:rsidRDefault="009F1E99" w:rsidP="009F1E99">
      <w:pPr>
        <w:pStyle w:val="PL"/>
      </w:pPr>
      <w:r>
        <w:t xml:space="preserve">              items:</w:t>
      </w:r>
    </w:p>
    <w:p w14:paraId="531A5504" w14:textId="77777777" w:rsidR="009F1E99" w:rsidRDefault="009F1E99" w:rsidP="009F1E99">
      <w:pPr>
        <w:pStyle w:val="PL"/>
      </w:pPr>
      <w:r>
        <w:t xml:space="preserve">                $ref: 'TS28104_MdaReport.yaml#/components/schemas/TimeWindow'</w:t>
      </w:r>
    </w:p>
    <w:p w14:paraId="343C4F6C" w14:textId="77777777" w:rsidR="009F1E99" w:rsidRDefault="009F1E99" w:rsidP="009F1E99">
      <w:pPr>
        <w:pStyle w:val="PL"/>
      </w:pPr>
      <w:r>
        <w:t xml:space="preserve">        - type: object</w:t>
      </w:r>
    </w:p>
    <w:p w14:paraId="08BFBB54" w14:textId="77777777" w:rsidR="009F1E99" w:rsidRDefault="009F1E99" w:rsidP="009F1E99">
      <w:pPr>
        <w:pStyle w:val="PL"/>
      </w:pPr>
      <w:r>
        <w:t xml:space="preserve">          properties:</w:t>
      </w:r>
    </w:p>
    <w:p w14:paraId="3E8237DE" w14:textId="77777777" w:rsidR="009F1E99" w:rsidRDefault="009F1E99" w:rsidP="009F1E99">
      <w:pPr>
        <w:pStyle w:val="PL"/>
      </w:pPr>
      <w:r>
        <w:t xml:space="preserve">            granularityPeriod:</w:t>
      </w:r>
    </w:p>
    <w:p w14:paraId="24A61BE3" w14:textId="77777777" w:rsidR="009F1E99" w:rsidRDefault="009F1E99" w:rsidP="009F1E99">
      <w:pPr>
        <w:pStyle w:val="PL"/>
      </w:pPr>
      <w:r>
        <w:t xml:space="preserve">              type: integer</w:t>
      </w:r>
    </w:p>
    <w:p w14:paraId="13889DF2" w14:textId="77777777" w:rsidR="009F1E99" w:rsidRDefault="009F1E99" w:rsidP="009F1E99">
      <w:pPr>
        <w:pStyle w:val="PL"/>
      </w:pPr>
    </w:p>
    <w:p w14:paraId="7B201584" w14:textId="77777777" w:rsidR="009F1E99" w:rsidRDefault="009F1E99" w:rsidP="009F1E99">
      <w:pPr>
        <w:pStyle w:val="PL"/>
      </w:pPr>
      <w:r>
        <w:t xml:space="preserve">    ThresholdInfo:</w:t>
      </w:r>
    </w:p>
    <w:p w14:paraId="18E66988" w14:textId="77777777" w:rsidR="009F1E99" w:rsidRDefault="009F1E99" w:rsidP="009F1E99">
      <w:pPr>
        <w:pStyle w:val="PL"/>
      </w:pPr>
      <w:r>
        <w:t xml:space="preserve">      type: object</w:t>
      </w:r>
    </w:p>
    <w:p w14:paraId="5A6B548E" w14:textId="77777777" w:rsidR="009F1E99" w:rsidRDefault="009F1E99" w:rsidP="009F1E99">
      <w:pPr>
        <w:pStyle w:val="PL"/>
      </w:pPr>
      <w:r>
        <w:t xml:space="preserve">      properties:</w:t>
      </w:r>
    </w:p>
    <w:p w14:paraId="6297B6BB" w14:textId="77777777" w:rsidR="009F1E99" w:rsidRDefault="009F1E99" w:rsidP="009F1E99">
      <w:pPr>
        <w:pStyle w:val="PL"/>
      </w:pPr>
      <w:r>
        <w:t xml:space="preserve">        monitoredMDAOutputIE:          </w:t>
      </w:r>
    </w:p>
    <w:p w14:paraId="714A1A64" w14:textId="77777777" w:rsidR="009F1E99" w:rsidRDefault="009F1E99" w:rsidP="009F1E99">
      <w:pPr>
        <w:pStyle w:val="PL"/>
      </w:pPr>
      <w:r>
        <w:t xml:space="preserve">          type: string</w:t>
      </w:r>
    </w:p>
    <w:p w14:paraId="42E37533" w14:textId="77777777" w:rsidR="009F1E99" w:rsidRDefault="009F1E99" w:rsidP="009F1E99">
      <w:pPr>
        <w:pStyle w:val="PL"/>
      </w:pPr>
      <w:r>
        <w:t xml:space="preserve">        thresholdDirection:</w:t>
      </w:r>
    </w:p>
    <w:p w14:paraId="2B13FD92" w14:textId="77777777" w:rsidR="009F1E99" w:rsidRDefault="009F1E99" w:rsidP="009F1E99">
      <w:pPr>
        <w:pStyle w:val="PL"/>
      </w:pPr>
      <w:r>
        <w:t xml:space="preserve">          type: string</w:t>
      </w:r>
    </w:p>
    <w:p w14:paraId="38F38DED" w14:textId="77777777" w:rsidR="009F1E99" w:rsidRDefault="009F1E99" w:rsidP="009F1E99">
      <w:pPr>
        <w:pStyle w:val="PL"/>
      </w:pPr>
      <w:r>
        <w:t xml:space="preserve">          enum:</w:t>
      </w:r>
    </w:p>
    <w:p w14:paraId="7298864D" w14:textId="77777777" w:rsidR="009F1E99" w:rsidRDefault="009F1E99" w:rsidP="009F1E99">
      <w:pPr>
        <w:pStyle w:val="PL"/>
      </w:pPr>
      <w:r>
        <w:t xml:space="preserve">            - UP</w:t>
      </w:r>
    </w:p>
    <w:p w14:paraId="60652391" w14:textId="77777777" w:rsidR="009F1E99" w:rsidRDefault="009F1E99" w:rsidP="009F1E99">
      <w:pPr>
        <w:pStyle w:val="PL"/>
      </w:pPr>
      <w:r>
        <w:t xml:space="preserve">            - DOWN</w:t>
      </w:r>
    </w:p>
    <w:p w14:paraId="23126B96" w14:textId="77777777" w:rsidR="009F1E99" w:rsidRDefault="009F1E99" w:rsidP="009F1E99">
      <w:pPr>
        <w:pStyle w:val="PL"/>
      </w:pPr>
      <w:r>
        <w:t xml:space="preserve">            - UP_AND_DOWN</w:t>
      </w:r>
    </w:p>
    <w:p w14:paraId="14B62147" w14:textId="77777777" w:rsidR="009F1E99" w:rsidRDefault="009F1E99" w:rsidP="009F1E99">
      <w:pPr>
        <w:pStyle w:val="PL"/>
      </w:pPr>
      <w:r>
        <w:t xml:space="preserve">        thresholdValue:</w:t>
      </w:r>
    </w:p>
    <w:p w14:paraId="2A2754B8" w14:textId="77777777" w:rsidR="009F1E99" w:rsidRDefault="009F1E99" w:rsidP="009F1E99">
      <w:pPr>
        <w:pStyle w:val="PL"/>
      </w:pPr>
      <w:r>
        <w:t xml:space="preserve">          oneOf:</w:t>
      </w:r>
    </w:p>
    <w:p w14:paraId="41E9EBF6" w14:textId="77777777" w:rsidR="009F1E99" w:rsidRDefault="009F1E99" w:rsidP="009F1E99">
      <w:pPr>
        <w:pStyle w:val="PL"/>
      </w:pPr>
      <w:r>
        <w:t xml:space="preserve">            - type: integer</w:t>
      </w:r>
    </w:p>
    <w:p w14:paraId="460E2365" w14:textId="77777777" w:rsidR="009F1E99" w:rsidRDefault="009F1E99" w:rsidP="009F1E99">
      <w:pPr>
        <w:pStyle w:val="PL"/>
      </w:pPr>
      <w:r>
        <w:t xml:space="preserve">            - $ref: 'TS28623_ComDefs.yaml#/components/schemas/Float'</w:t>
      </w:r>
    </w:p>
    <w:p w14:paraId="2770AA2B" w14:textId="77777777" w:rsidR="009F1E99" w:rsidRDefault="009F1E99" w:rsidP="009F1E99">
      <w:pPr>
        <w:pStyle w:val="PL"/>
      </w:pPr>
      <w:r>
        <w:t xml:space="preserve">        hysteresis:</w:t>
      </w:r>
    </w:p>
    <w:p w14:paraId="283CEA3F" w14:textId="77777777" w:rsidR="009F1E99" w:rsidRDefault="009F1E99" w:rsidP="009F1E99">
      <w:pPr>
        <w:pStyle w:val="PL"/>
      </w:pPr>
      <w:r>
        <w:t xml:space="preserve">          oneOf:</w:t>
      </w:r>
    </w:p>
    <w:p w14:paraId="43F33653" w14:textId="77777777" w:rsidR="009F1E99" w:rsidRDefault="009F1E99" w:rsidP="009F1E99">
      <w:pPr>
        <w:pStyle w:val="PL"/>
      </w:pPr>
      <w:r>
        <w:t xml:space="preserve">            - type: integer</w:t>
      </w:r>
    </w:p>
    <w:p w14:paraId="6477D3E9" w14:textId="77777777" w:rsidR="009F1E99" w:rsidRDefault="009F1E99" w:rsidP="009F1E99">
      <w:pPr>
        <w:pStyle w:val="PL"/>
      </w:pPr>
      <w:r>
        <w:t xml:space="preserve">              minimum: 0</w:t>
      </w:r>
    </w:p>
    <w:p w14:paraId="64096F9A" w14:textId="77777777" w:rsidR="009F1E99" w:rsidRDefault="009F1E99" w:rsidP="009F1E99">
      <w:pPr>
        <w:pStyle w:val="PL"/>
      </w:pPr>
      <w:r>
        <w:t xml:space="preserve">            - type: number</w:t>
      </w:r>
    </w:p>
    <w:p w14:paraId="590B5E9B" w14:textId="77777777" w:rsidR="009F1E99" w:rsidRDefault="009F1E99" w:rsidP="009F1E99">
      <w:pPr>
        <w:pStyle w:val="PL"/>
      </w:pPr>
      <w:r>
        <w:t xml:space="preserve">              format: float</w:t>
      </w:r>
    </w:p>
    <w:p w14:paraId="24393D39" w14:textId="77777777" w:rsidR="009F1E99" w:rsidRDefault="009F1E99" w:rsidP="009F1E99">
      <w:pPr>
        <w:pStyle w:val="PL"/>
      </w:pPr>
      <w:r>
        <w:t xml:space="preserve">              minimum: 0</w:t>
      </w:r>
    </w:p>
    <w:p w14:paraId="42EE702D" w14:textId="77777777" w:rsidR="009F1E99" w:rsidRDefault="009F1E99" w:rsidP="009F1E99">
      <w:pPr>
        <w:pStyle w:val="PL"/>
      </w:pPr>
    </w:p>
    <w:p w14:paraId="5052383A" w14:textId="77777777" w:rsidR="009F1E99" w:rsidRDefault="009F1E99" w:rsidP="009F1E99">
      <w:pPr>
        <w:pStyle w:val="PL"/>
      </w:pPr>
      <w:r>
        <w:t>#-------- Definition of abstract IOCs --------------------------------------------</w:t>
      </w:r>
    </w:p>
    <w:p w14:paraId="7D43E6A7" w14:textId="77777777" w:rsidR="009F1E99" w:rsidRDefault="009F1E99" w:rsidP="009F1E99">
      <w:pPr>
        <w:pStyle w:val="PL"/>
      </w:pPr>
    </w:p>
    <w:p w14:paraId="30F48FDA" w14:textId="77777777" w:rsidR="009F1E99" w:rsidRDefault="009F1E99" w:rsidP="009F1E99">
      <w:pPr>
        <w:pStyle w:val="PL"/>
      </w:pPr>
    </w:p>
    <w:p w14:paraId="313F695A" w14:textId="77777777" w:rsidR="009F1E99" w:rsidRDefault="009F1E99" w:rsidP="009F1E99">
      <w:pPr>
        <w:pStyle w:val="PL"/>
      </w:pPr>
    </w:p>
    <w:p w14:paraId="68B95C49" w14:textId="77777777" w:rsidR="009F1E99" w:rsidRDefault="009F1E99" w:rsidP="009F1E99">
      <w:pPr>
        <w:pStyle w:val="PL"/>
      </w:pPr>
      <w:r>
        <w:t>#-------- Definition of concrete IOCs --------------------------------------------</w:t>
      </w:r>
    </w:p>
    <w:p w14:paraId="2A165E5F" w14:textId="77777777" w:rsidR="009F1E99" w:rsidRDefault="009F1E99" w:rsidP="009F1E99">
      <w:pPr>
        <w:pStyle w:val="PL"/>
      </w:pPr>
    </w:p>
    <w:p w14:paraId="372F3409" w14:textId="77777777" w:rsidR="009F1E99" w:rsidRDefault="009F1E99" w:rsidP="009F1E99">
      <w:pPr>
        <w:pStyle w:val="PL"/>
      </w:pPr>
      <w:r>
        <w:t xml:space="preserve">    SubNetwork-Single:</w:t>
      </w:r>
    </w:p>
    <w:p w14:paraId="28EC08B9" w14:textId="77777777" w:rsidR="009F1E99" w:rsidRDefault="009F1E99" w:rsidP="009F1E99">
      <w:pPr>
        <w:pStyle w:val="PL"/>
      </w:pPr>
      <w:r>
        <w:t xml:space="preserve">      allOf:</w:t>
      </w:r>
    </w:p>
    <w:p w14:paraId="021777AE" w14:textId="77777777" w:rsidR="009F1E99" w:rsidRDefault="009F1E99" w:rsidP="009F1E99">
      <w:pPr>
        <w:pStyle w:val="PL"/>
      </w:pPr>
      <w:r>
        <w:t xml:space="preserve">        - $ref: 'TS28623_GenericNrm.yaml#/components/schemas/Top'</w:t>
      </w:r>
    </w:p>
    <w:p w14:paraId="5956F2DA" w14:textId="77777777" w:rsidR="009F1E99" w:rsidRDefault="009F1E99" w:rsidP="009F1E99">
      <w:pPr>
        <w:pStyle w:val="PL"/>
      </w:pPr>
      <w:r>
        <w:t xml:space="preserve">        - type: object</w:t>
      </w:r>
    </w:p>
    <w:p w14:paraId="77AF6837" w14:textId="77777777" w:rsidR="009F1E99" w:rsidRDefault="009F1E99" w:rsidP="009F1E99">
      <w:pPr>
        <w:pStyle w:val="PL"/>
      </w:pPr>
      <w:r>
        <w:t xml:space="preserve">          properties:</w:t>
      </w:r>
    </w:p>
    <w:p w14:paraId="1F3E00B7" w14:textId="77777777" w:rsidR="009F1E99" w:rsidRDefault="009F1E99" w:rsidP="009F1E99">
      <w:pPr>
        <w:pStyle w:val="PL"/>
      </w:pPr>
      <w:r>
        <w:t xml:space="preserve">            attributes:</w:t>
      </w:r>
    </w:p>
    <w:p w14:paraId="28AE3457" w14:textId="77777777" w:rsidR="009F1E99" w:rsidRDefault="009F1E99" w:rsidP="009F1E99">
      <w:pPr>
        <w:pStyle w:val="PL"/>
      </w:pPr>
      <w:r>
        <w:t xml:space="preserve">              $ref: 'TS28623_GenericNrm.yaml#/components/schemas/SubNetwork-Attr'</w:t>
      </w:r>
    </w:p>
    <w:p w14:paraId="3E1AA880" w14:textId="77777777" w:rsidR="009F1E99" w:rsidRDefault="009F1E99" w:rsidP="009F1E99">
      <w:pPr>
        <w:pStyle w:val="PL"/>
      </w:pPr>
      <w:r>
        <w:t xml:space="preserve">        - $ref: 'TS28623_GenericNrm.yaml#/components/schemas/SubNetwork-ncO'</w:t>
      </w:r>
    </w:p>
    <w:p w14:paraId="1FBF0780" w14:textId="77777777" w:rsidR="009F1E99" w:rsidRDefault="009F1E99" w:rsidP="009F1E99">
      <w:pPr>
        <w:pStyle w:val="PL"/>
      </w:pPr>
      <w:r>
        <w:t xml:space="preserve">        - type: object</w:t>
      </w:r>
    </w:p>
    <w:p w14:paraId="7E8F7A89" w14:textId="77777777" w:rsidR="009F1E99" w:rsidRDefault="009F1E99" w:rsidP="009F1E99">
      <w:pPr>
        <w:pStyle w:val="PL"/>
      </w:pPr>
      <w:r>
        <w:t xml:space="preserve">          properties:</w:t>
      </w:r>
    </w:p>
    <w:p w14:paraId="615CCD15" w14:textId="77777777" w:rsidR="009F1E99" w:rsidRDefault="009F1E99" w:rsidP="009F1E99">
      <w:pPr>
        <w:pStyle w:val="PL"/>
      </w:pPr>
      <w:r>
        <w:t xml:space="preserve">            SubNetwork:</w:t>
      </w:r>
    </w:p>
    <w:p w14:paraId="40348D73" w14:textId="77777777" w:rsidR="009F1E99" w:rsidRDefault="009F1E99" w:rsidP="009F1E99">
      <w:pPr>
        <w:pStyle w:val="PL"/>
      </w:pPr>
      <w:r>
        <w:t xml:space="preserve">              $ref: '#/components/schemas/SubNetwork-Multiple'</w:t>
      </w:r>
    </w:p>
    <w:p w14:paraId="3B23410E" w14:textId="77777777" w:rsidR="009F1E99" w:rsidRDefault="009F1E99" w:rsidP="009F1E99">
      <w:pPr>
        <w:pStyle w:val="PL"/>
      </w:pPr>
      <w:r>
        <w:t xml:space="preserve">            ManagedElement:</w:t>
      </w:r>
    </w:p>
    <w:p w14:paraId="52838C7A" w14:textId="77777777" w:rsidR="009F1E99" w:rsidRDefault="009F1E99" w:rsidP="009F1E99">
      <w:pPr>
        <w:pStyle w:val="PL"/>
      </w:pPr>
      <w:r>
        <w:t xml:space="preserve">              $ref: '#/components/schemas/ManagedElement-Multiple'</w:t>
      </w:r>
    </w:p>
    <w:p w14:paraId="1BB10EB9" w14:textId="77777777" w:rsidR="009F1E99" w:rsidRDefault="009F1E99" w:rsidP="009F1E99">
      <w:pPr>
        <w:pStyle w:val="PL"/>
      </w:pPr>
      <w:r>
        <w:t xml:space="preserve">            MDAFunction:</w:t>
      </w:r>
    </w:p>
    <w:p w14:paraId="728E7FFC" w14:textId="77777777" w:rsidR="009F1E99" w:rsidRDefault="009F1E99" w:rsidP="009F1E99">
      <w:pPr>
        <w:pStyle w:val="PL"/>
      </w:pPr>
      <w:r>
        <w:t xml:space="preserve">              $ref: '#/components/schemas/MDAFunction-Multiple'</w:t>
      </w:r>
    </w:p>
    <w:p w14:paraId="5FD0C9E6" w14:textId="77777777" w:rsidR="009F1E99" w:rsidRDefault="009F1E99" w:rsidP="009F1E99">
      <w:pPr>
        <w:pStyle w:val="PL"/>
      </w:pPr>
      <w:r>
        <w:t xml:space="preserve">            MDAReport:</w:t>
      </w:r>
    </w:p>
    <w:p w14:paraId="67DE775C" w14:textId="77777777" w:rsidR="009F1E99" w:rsidRDefault="009F1E99" w:rsidP="009F1E99">
      <w:pPr>
        <w:pStyle w:val="PL"/>
      </w:pPr>
      <w:r>
        <w:t xml:space="preserve">              $ref: '#/components/schemas/MDAReport-Multiple'</w:t>
      </w:r>
    </w:p>
    <w:p w14:paraId="5C95F975" w14:textId="77777777" w:rsidR="009F1E99" w:rsidRDefault="009F1E99" w:rsidP="009F1E99">
      <w:pPr>
        <w:pStyle w:val="PL"/>
      </w:pPr>
    </w:p>
    <w:p w14:paraId="008FF312" w14:textId="77777777" w:rsidR="009F1E99" w:rsidRDefault="009F1E99" w:rsidP="009F1E99">
      <w:pPr>
        <w:pStyle w:val="PL"/>
      </w:pPr>
    </w:p>
    <w:p w14:paraId="2D6CACCB" w14:textId="77777777" w:rsidR="009F1E99" w:rsidRDefault="009F1E99" w:rsidP="009F1E99">
      <w:pPr>
        <w:pStyle w:val="PL"/>
      </w:pPr>
      <w:r>
        <w:t xml:space="preserve">    ManagedElement-Single:</w:t>
      </w:r>
    </w:p>
    <w:p w14:paraId="3D2DA484" w14:textId="77777777" w:rsidR="009F1E99" w:rsidRDefault="009F1E99" w:rsidP="009F1E99">
      <w:pPr>
        <w:pStyle w:val="PL"/>
      </w:pPr>
      <w:r>
        <w:t xml:space="preserve">      allOf:</w:t>
      </w:r>
    </w:p>
    <w:p w14:paraId="1B0D26D9" w14:textId="77777777" w:rsidR="009F1E99" w:rsidRDefault="009F1E99" w:rsidP="009F1E99">
      <w:pPr>
        <w:pStyle w:val="PL"/>
      </w:pPr>
      <w:r>
        <w:t xml:space="preserve">        - $ref: 'TS28623_GenericNrm.yaml#/components/schemas/Top'</w:t>
      </w:r>
    </w:p>
    <w:p w14:paraId="6298082E" w14:textId="77777777" w:rsidR="009F1E99" w:rsidRDefault="009F1E99" w:rsidP="009F1E99">
      <w:pPr>
        <w:pStyle w:val="PL"/>
      </w:pPr>
      <w:r>
        <w:t xml:space="preserve">        - type: object</w:t>
      </w:r>
    </w:p>
    <w:p w14:paraId="7D7EB322" w14:textId="77777777" w:rsidR="009F1E99" w:rsidRDefault="009F1E99" w:rsidP="009F1E99">
      <w:pPr>
        <w:pStyle w:val="PL"/>
      </w:pPr>
      <w:r>
        <w:t xml:space="preserve">          properties:</w:t>
      </w:r>
    </w:p>
    <w:p w14:paraId="00AB2B2C" w14:textId="77777777" w:rsidR="009F1E99" w:rsidRDefault="009F1E99" w:rsidP="009F1E99">
      <w:pPr>
        <w:pStyle w:val="PL"/>
      </w:pPr>
      <w:r>
        <w:t xml:space="preserve">            attributes:</w:t>
      </w:r>
    </w:p>
    <w:p w14:paraId="41A3E85D" w14:textId="77777777" w:rsidR="009F1E99" w:rsidRDefault="009F1E99" w:rsidP="009F1E99">
      <w:pPr>
        <w:pStyle w:val="PL"/>
      </w:pPr>
      <w:r>
        <w:t xml:space="preserve">              $ref: 'TS28623_GenericNrm.yaml#/components/schemas/ManagedElement-Attr'</w:t>
      </w:r>
    </w:p>
    <w:p w14:paraId="48160629" w14:textId="77777777" w:rsidR="009F1E99" w:rsidRDefault="009F1E99" w:rsidP="009F1E99">
      <w:pPr>
        <w:pStyle w:val="PL"/>
      </w:pPr>
      <w:r>
        <w:t xml:space="preserve">        - $ref: 'TS28623_GenericNrm.yaml#/components/schemas/ManagedElement-ncO'</w:t>
      </w:r>
    </w:p>
    <w:p w14:paraId="0FF7380D" w14:textId="77777777" w:rsidR="009F1E99" w:rsidRDefault="009F1E99" w:rsidP="009F1E99">
      <w:pPr>
        <w:pStyle w:val="PL"/>
      </w:pPr>
      <w:r>
        <w:t xml:space="preserve">        - type: object</w:t>
      </w:r>
    </w:p>
    <w:p w14:paraId="1A2E0671" w14:textId="77777777" w:rsidR="009F1E99" w:rsidRDefault="009F1E99" w:rsidP="009F1E99">
      <w:pPr>
        <w:pStyle w:val="PL"/>
      </w:pPr>
      <w:r>
        <w:t xml:space="preserve">          properties:</w:t>
      </w:r>
    </w:p>
    <w:p w14:paraId="72B9EDF8" w14:textId="77777777" w:rsidR="009F1E99" w:rsidRDefault="009F1E99" w:rsidP="009F1E99">
      <w:pPr>
        <w:pStyle w:val="PL"/>
      </w:pPr>
      <w:r>
        <w:t xml:space="preserve">            MDAFunction:</w:t>
      </w:r>
    </w:p>
    <w:p w14:paraId="61EB49E3" w14:textId="77777777" w:rsidR="009F1E99" w:rsidRDefault="009F1E99" w:rsidP="009F1E99">
      <w:pPr>
        <w:pStyle w:val="PL"/>
      </w:pPr>
      <w:r>
        <w:t xml:space="preserve">              $ref: '#/components/schemas/MDAFunction-Multiple'</w:t>
      </w:r>
    </w:p>
    <w:p w14:paraId="1A7E80FA" w14:textId="77777777" w:rsidR="009F1E99" w:rsidRDefault="009F1E99" w:rsidP="009F1E99">
      <w:pPr>
        <w:pStyle w:val="PL"/>
      </w:pPr>
    </w:p>
    <w:p w14:paraId="0226C5CD" w14:textId="77777777" w:rsidR="009F1E99" w:rsidRDefault="009F1E99" w:rsidP="009F1E99">
      <w:pPr>
        <w:pStyle w:val="PL"/>
      </w:pPr>
      <w:r>
        <w:t xml:space="preserve">    MDAFunction-Single:</w:t>
      </w:r>
    </w:p>
    <w:p w14:paraId="247EE7D2" w14:textId="77777777" w:rsidR="009F1E99" w:rsidRDefault="009F1E99" w:rsidP="009F1E99">
      <w:pPr>
        <w:pStyle w:val="PL"/>
      </w:pPr>
      <w:r>
        <w:t xml:space="preserve">      allOf:</w:t>
      </w:r>
    </w:p>
    <w:p w14:paraId="33902C6C" w14:textId="77777777" w:rsidR="009F1E99" w:rsidRDefault="009F1E99" w:rsidP="009F1E99">
      <w:pPr>
        <w:pStyle w:val="PL"/>
      </w:pPr>
      <w:r>
        <w:t xml:space="preserve">        - $ref: 'TS28623_GenericNrm.yaml#/components/schemas/Top'</w:t>
      </w:r>
    </w:p>
    <w:p w14:paraId="3D050081" w14:textId="77777777" w:rsidR="009F1E99" w:rsidRDefault="009F1E99" w:rsidP="009F1E99">
      <w:pPr>
        <w:pStyle w:val="PL"/>
      </w:pPr>
      <w:r>
        <w:t xml:space="preserve">        - type: object</w:t>
      </w:r>
    </w:p>
    <w:p w14:paraId="03F12378" w14:textId="77777777" w:rsidR="009F1E99" w:rsidRDefault="009F1E99" w:rsidP="009F1E99">
      <w:pPr>
        <w:pStyle w:val="PL"/>
      </w:pPr>
      <w:r>
        <w:t xml:space="preserve">          properties:</w:t>
      </w:r>
    </w:p>
    <w:p w14:paraId="54EA5476" w14:textId="77777777" w:rsidR="009F1E99" w:rsidRDefault="009F1E99" w:rsidP="009F1E99">
      <w:pPr>
        <w:pStyle w:val="PL"/>
      </w:pPr>
      <w:r>
        <w:t xml:space="preserve">            attributes:</w:t>
      </w:r>
    </w:p>
    <w:p w14:paraId="3CB7109A" w14:textId="77777777" w:rsidR="009F1E99" w:rsidRDefault="009F1E99" w:rsidP="009F1E99">
      <w:pPr>
        <w:pStyle w:val="PL"/>
      </w:pPr>
      <w:r>
        <w:t xml:space="preserve">              allOf:</w:t>
      </w:r>
    </w:p>
    <w:p w14:paraId="5604C6B3" w14:textId="77777777" w:rsidR="009F1E99" w:rsidRDefault="009F1E99" w:rsidP="009F1E99">
      <w:pPr>
        <w:pStyle w:val="PL"/>
      </w:pPr>
      <w:r>
        <w:t xml:space="preserve">                - $ref: 'TS28623_GenericNrm.yaml#/components/schemas/ManagedFunction-Attr'</w:t>
      </w:r>
    </w:p>
    <w:p w14:paraId="1047AA4E" w14:textId="77777777" w:rsidR="009F1E99" w:rsidRDefault="009F1E99" w:rsidP="009F1E99">
      <w:pPr>
        <w:pStyle w:val="PL"/>
      </w:pPr>
      <w:r>
        <w:t xml:space="preserve">                - type: object</w:t>
      </w:r>
    </w:p>
    <w:p w14:paraId="285D2DAE" w14:textId="77777777" w:rsidR="009F1E99" w:rsidRDefault="009F1E99" w:rsidP="009F1E99">
      <w:pPr>
        <w:pStyle w:val="PL"/>
      </w:pPr>
      <w:r>
        <w:t xml:space="preserve">                  properties:</w:t>
      </w:r>
    </w:p>
    <w:p w14:paraId="19AE40A8" w14:textId="77777777" w:rsidR="009F1E99" w:rsidRDefault="009F1E99" w:rsidP="009F1E99">
      <w:pPr>
        <w:pStyle w:val="PL"/>
      </w:pPr>
      <w:r>
        <w:t xml:space="preserve">                    supportedMDACapabilities:</w:t>
      </w:r>
    </w:p>
    <w:p w14:paraId="4CF33BB5" w14:textId="77777777" w:rsidR="009F1E99" w:rsidRDefault="009F1E99" w:rsidP="009F1E99">
      <w:pPr>
        <w:pStyle w:val="PL"/>
        <w:rPr>
          <w:ins w:id="288" w:author="Intel - Yizhi Yao - 11.15" w:date="2024-01-02T15:11:00Z"/>
        </w:rPr>
      </w:pPr>
      <w:r>
        <w:t xml:space="preserve">                      $ref: '#/components/schemas/MDATypes'</w:t>
      </w:r>
    </w:p>
    <w:p w14:paraId="0129F881" w14:textId="2D18F117" w:rsidR="00390C74" w:rsidRDefault="00390C74" w:rsidP="00390C74">
      <w:pPr>
        <w:pStyle w:val="PL"/>
        <w:rPr>
          <w:ins w:id="289" w:author="Intel - Yizhi Yao - 11.15" w:date="2024-01-02T15:11:00Z"/>
        </w:rPr>
      </w:pPr>
      <w:ins w:id="290" w:author="Intel - Yizhi Yao - 11.15" w:date="2024-01-02T15:11:00Z">
        <w:r>
          <w:t xml:space="preserve">                    </w:t>
        </w:r>
        <w:r w:rsidRPr="00390C74">
          <w:t>aIMLInferenceFunctionRefList</w:t>
        </w:r>
        <w:r>
          <w:t>:</w:t>
        </w:r>
      </w:ins>
    </w:p>
    <w:p w14:paraId="38E9EC89" w14:textId="4B6D713C" w:rsidR="00390C74" w:rsidRDefault="00390C74" w:rsidP="009F1E99">
      <w:pPr>
        <w:pStyle w:val="PL"/>
      </w:pPr>
      <w:ins w:id="291" w:author="Intel - Yizhi Yao - 11.15" w:date="2024-01-02T15:11:00Z">
        <w:r>
          <w:t xml:space="preserve">                      </w:t>
        </w:r>
      </w:ins>
      <w:ins w:id="292" w:author="Intel - Yizhi Yao - 11.15" w:date="2024-01-02T15:12:00Z">
        <w:r w:rsidR="007017E4">
          <w:t>$ref: 'TS28623_ComDefs.yaml#/components/schemas/DnList'</w:t>
        </w:r>
      </w:ins>
    </w:p>
    <w:p w14:paraId="2A465DF4" w14:textId="77777777" w:rsidR="009F1E99" w:rsidRDefault="009F1E99" w:rsidP="009F1E99">
      <w:pPr>
        <w:pStyle w:val="PL"/>
      </w:pPr>
      <w:r>
        <w:t xml:space="preserve">        - $ref: 'TS28623_GenericNrm.yaml#/components/schemas/ManagedFunction-ncO'</w:t>
      </w:r>
    </w:p>
    <w:p w14:paraId="688F3341" w14:textId="77777777" w:rsidR="009F1E99" w:rsidRDefault="009F1E99" w:rsidP="009F1E99">
      <w:pPr>
        <w:pStyle w:val="PL"/>
      </w:pPr>
      <w:r>
        <w:t xml:space="preserve">        - type: object</w:t>
      </w:r>
    </w:p>
    <w:p w14:paraId="58AE27BE" w14:textId="77777777" w:rsidR="009F1E99" w:rsidRDefault="009F1E99" w:rsidP="009F1E99">
      <w:pPr>
        <w:pStyle w:val="PL"/>
      </w:pPr>
      <w:r>
        <w:t xml:space="preserve">          properties:</w:t>
      </w:r>
    </w:p>
    <w:p w14:paraId="2C3789C7" w14:textId="77777777" w:rsidR="009F1E99" w:rsidRDefault="009F1E99" w:rsidP="009F1E99">
      <w:pPr>
        <w:pStyle w:val="PL"/>
      </w:pPr>
      <w:r>
        <w:t xml:space="preserve">            MDARequest:</w:t>
      </w:r>
    </w:p>
    <w:p w14:paraId="69AD6464" w14:textId="77777777" w:rsidR="009F1E99" w:rsidRDefault="009F1E99" w:rsidP="009F1E99">
      <w:pPr>
        <w:pStyle w:val="PL"/>
      </w:pPr>
      <w:r>
        <w:t xml:space="preserve">              $ref: '#/components/schemas/MDARequest-Multiple'</w:t>
      </w:r>
    </w:p>
    <w:p w14:paraId="3BF14D02" w14:textId="77777777" w:rsidR="009F1E99" w:rsidRDefault="009F1E99" w:rsidP="009F1E99">
      <w:pPr>
        <w:pStyle w:val="PL"/>
      </w:pPr>
    </w:p>
    <w:p w14:paraId="33242928" w14:textId="77777777" w:rsidR="009F1E99" w:rsidRDefault="009F1E99" w:rsidP="009F1E99">
      <w:pPr>
        <w:pStyle w:val="PL"/>
      </w:pPr>
      <w:r>
        <w:t xml:space="preserve">    MDARequest-Single:</w:t>
      </w:r>
    </w:p>
    <w:p w14:paraId="0D4BBECC" w14:textId="77777777" w:rsidR="009F1E99" w:rsidRDefault="009F1E99" w:rsidP="009F1E99">
      <w:pPr>
        <w:pStyle w:val="PL"/>
      </w:pPr>
      <w:r>
        <w:t xml:space="preserve">      allOf:</w:t>
      </w:r>
    </w:p>
    <w:p w14:paraId="2DE354BA" w14:textId="77777777" w:rsidR="009F1E99" w:rsidRDefault="009F1E99" w:rsidP="009F1E99">
      <w:pPr>
        <w:pStyle w:val="PL"/>
      </w:pPr>
      <w:r>
        <w:t xml:space="preserve">        - $ref: 'TS28623_GenericNrm.yaml#/components/schemas/Top'</w:t>
      </w:r>
    </w:p>
    <w:p w14:paraId="05363B64" w14:textId="77777777" w:rsidR="009F1E99" w:rsidRDefault="009F1E99" w:rsidP="009F1E99">
      <w:pPr>
        <w:pStyle w:val="PL"/>
      </w:pPr>
      <w:r>
        <w:t xml:space="preserve">        - type: object</w:t>
      </w:r>
    </w:p>
    <w:p w14:paraId="0C911A50" w14:textId="77777777" w:rsidR="009F1E99" w:rsidRDefault="009F1E99" w:rsidP="009F1E99">
      <w:pPr>
        <w:pStyle w:val="PL"/>
      </w:pPr>
      <w:r>
        <w:t xml:space="preserve">          properties:</w:t>
      </w:r>
    </w:p>
    <w:p w14:paraId="35AB1E45" w14:textId="77777777" w:rsidR="009F1E99" w:rsidRDefault="009F1E99" w:rsidP="009F1E99">
      <w:pPr>
        <w:pStyle w:val="PL"/>
      </w:pPr>
      <w:r>
        <w:t xml:space="preserve">            attributes:</w:t>
      </w:r>
    </w:p>
    <w:p w14:paraId="00B5012E" w14:textId="77777777" w:rsidR="009F1E99" w:rsidRDefault="009F1E99" w:rsidP="009F1E99">
      <w:pPr>
        <w:pStyle w:val="PL"/>
      </w:pPr>
      <w:r>
        <w:t xml:space="preserve">              allOf:</w:t>
      </w:r>
    </w:p>
    <w:p w14:paraId="3AFAF975" w14:textId="77777777" w:rsidR="009F1E99" w:rsidRDefault="009F1E99" w:rsidP="009F1E99">
      <w:pPr>
        <w:pStyle w:val="PL"/>
      </w:pPr>
      <w:r>
        <w:t xml:space="preserve">                - type: object</w:t>
      </w:r>
    </w:p>
    <w:p w14:paraId="4940DCBD" w14:textId="77777777" w:rsidR="009F1E99" w:rsidRDefault="009F1E99" w:rsidP="009F1E99">
      <w:pPr>
        <w:pStyle w:val="PL"/>
      </w:pPr>
      <w:r>
        <w:t xml:space="preserve">                  properties:</w:t>
      </w:r>
    </w:p>
    <w:p w14:paraId="58611ECB" w14:textId="77777777" w:rsidR="009F1E99" w:rsidRDefault="009F1E99" w:rsidP="009F1E99">
      <w:pPr>
        <w:pStyle w:val="PL"/>
      </w:pPr>
      <w:r>
        <w:t xml:space="preserve">                    requestedMDAOutputs:</w:t>
      </w:r>
    </w:p>
    <w:p w14:paraId="20E72D50" w14:textId="77777777" w:rsidR="009F1E99" w:rsidRDefault="009F1E99" w:rsidP="009F1E99">
      <w:pPr>
        <w:pStyle w:val="PL"/>
      </w:pPr>
      <w:r>
        <w:t xml:space="preserve">                      $ref: '#/components/schemas/MDAOutputs'</w:t>
      </w:r>
    </w:p>
    <w:p w14:paraId="5FC20830" w14:textId="77777777" w:rsidR="009F1E99" w:rsidRDefault="009F1E99" w:rsidP="009F1E99">
      <w:pPr>
        <w:pStyle w:val="PL"/>
      </w:pPr>
      <w:r>
        <w:t xml:space="preserve">                    reportingMethod:</w:t>
      </w:r>
    </w:p>
    <w:p w14:paraId="31C10722" w14:textId="77777777" w:rsidR="009F1E99" w:rsidRDefault="009F1E99" w:rsidP="009F1E99">
      <w:pPr>
        <w:pStyle w:val="PL"/>
      </w:pPr>
      <w:r>
        <w:t xml:space="preserve">                      $ref: '#/components/schemas/ReportingMethod'</w:t>
      </w:r>
    </w:p>
    <w:p w14:paraId="553B7A31" w14:textId="77777777" w:rsidR="009F1E99" w:rsidRDefault="009F1E99" w:rsidP="009F1E99">
      <w:pPr>
        <w:pStyle w:val="PL"/>
      </w:pPr>
      <w:r>
        <w:t xml:space="preserve">                    reportingTarget:</w:t>
      </w:r>
    </w:p>
    <w:p w14:paraId="65CB97A5" w14:textId="77777777" w:rsidR="009F1E99" w:rsidRDefault="009F1E99" w:rsidP="009F1E99">
      <w:pPr>
        <w:pStyle w:val="PL"/>
      </w:pPr>
      <w:r>
        <w:t xml:space="preserve">                      $ref: '#/components/schemas/ReportingTarget'</w:t>
      </w:r>
    </w:p>
    <w:p w14:paraId="4E8579B8" w14:textId="77777777" w:rsidR="009F1E99" w:rsidRDefault="009F1E99" w:rsidP="009F1E99">
      <w:pPr>
        <w:pStyle w:val="PL"/>
      </w:pPr>
      <w:r>
        <w:t xml:space="preserve">                    analyticsScope:</w:t>
      </w:r>
    </w:p>
    <w:p w14:paraId="719B6D72" w14:textId="77777777" w:rsidR="009F1E99" w:rsidRDefault="009F1E99" w:rsidP="009F1E99">
      <w:pPr>
        <w:pStyle w:val="PL"/>
      </w:pPr>
      <w:r>
        <w:t xml:space="preserve">                      $ref: '#/components/schemas/AnalyticsScopeType'</w:t>
      </w:r>
    </w:p>
    <w:p w14:paraId="72C293F0" w14:textId="77777777" w:rsidR="009F1E99" w:rsidRDefault="009F1E99" w:rsidP="009F1E99">
      <w:pPr>
        <w:pStyle w:val="PL"/>
      </w:pPr>
      <w:r>
        <w:t xml:space="preserve">                    startTime:</w:t>
      </w:r>
    </w:p>
    <w:p w14:paraId="2DB26330" w14:textId="77777777" w:rsidR="009F1E99" w:rsidRDefault="009F1E99" w:rsidP="009F1E99">
      <w:pPr>
        <w:pStyle w:val="PL"/>
      </w:pPr>
      <w:r>
        <w:t xml:space="preserve">                      $ref: 'TS28623_ComDefs.yaml#/components/schemas/DateTime'</w:t>
      </w:r>
    </w:p>
    <w:p w14:paraId="2F93EBCD" w14:textId="77777777" w:rsidR="009F1E99" w:rsidRDefault="009F1E99" w:rsidP="009F1E99">
      <w:pPr>
        <w:pStyle w:val="PL"/>
      </w:pPr>
      <w:r>
        <w:t xml:space="preserve">                    stopTime:</w:t>
      </w:r>
    </w:p>
    <w:p w14:paraId="58C9D643" w14:textId="77777777" w:rsidR="009F1E99" w:rsidRDefault="009F1E99" w:rsidP="009F1E99">
      <w:pPr>
        <w:pStyle w:val="PL"/>
      </w:pPr>
      <w:r>
        <w:t xml:space="preserve">                      $ref: 'TS28623_ComDefs.yaml#/components/schemas/DateTime'</w:t>
      </w:r>
    </w:p>
    <w:p w14:paraId="522DAA6C" w14:textId="77777777" w:rsidR="009F1E99" w:rsidRDefault="009F1E99" w:rsidP="009F1E99">
      <w:pPr>
        <w:pStyle w:val="PL"/>
      </w:pPr>
    </w:p>
    <w:p w14:paraId="3CEFC228" w14:textId="77777777" w:rsidR="009F1E99" w:rsidRDefault="009F1E99" w:rsidP="009F1E99">
      <w:pPr>
        <w:pStyle w:val="PL"/>
      </w:pPr>
      <w:r>
        <w:t xml:space="preserve">    MDAReport-Single:</w:t>
      </w:r>
    </w:p>
    <w:p w14:paraId="54F858F7" w14:textId="77777777" w:rsidR="009F1E99" w:rsidRDefault="009F1E99" w:rsidP="009F1E99">
      <w:pPr>
        <w:pStyle w:val="PL"/>
      </w:pPr>
      <w:r>
        <w:t xml:space="preserve">      $ref: 'TS28104_MdaReport.yaml#/components/schemas/MDAReport'</w:t>
      </w:r>
    </w:p>
    <w:p w14:paraId="5679CCCD" w14:textId="77777777" w:rsidR="009F1E99" w:rsidRDefault="009F1E99" w:rsidP="009F1E99">
      <w:pPr>
        <w:pStyle w:val="PL"/>
      </w:pPr>
    </w:p>
    <w:p w14:paraId="19B2C2D8" w14:textId="77777777" w:rsidR="009F1E99" w:rsidRDefault="009F1E99" w:rsidP="009F1E99">
      <w:pPr>
        <w:pStyle w:val="PL"/>
      </w:pPr>
    </w:p>
    <w:p w14:paraId="79E9A14C" w14:textId="77777777" w:rsidR="009F1E99" w:rsidRDefault="009F1E99" w:rsidP="009F1E99">
      <w:pPr>
        <w:pStyle w:val="PL"/>
      </w:pPr>
      <w:r>
        <w:t>#-------- Definition of JSON arrays for name-contained IOCs ----------------------</w:t>
      </w:r>
    </w:p>
    <w:p w14:paraId="12DDCFBB" w14:textId="77777777" w:rsidR="009F1E99" w:rsidRDefault="009F1E99" w:rsidP="009F1E99">
      <w:pPr>
        <w:pStyle w:val="PL"/>
      </w:pPr>
    </w:p>
    <w:p w14:paraId="6276FACB" w14:textId="77777777" w:rsidR="009F1E99" w:rsidRDefault="009F1E99" w:rsidP="009F1E99">
      <w:pPr>
        <w:pStyle w:val="PL"/>
      </w:pPr>
      <w:r>
        <w:t xml:space="preserve">    SubNetwork-Multiple:</w:t>
      </w:r>
    </w:p>
    <w:p w14:paraId="098030FD" w14:textId="77777777" w:rsidR="009F1E99" w:rsidRDefault="009F1E99" w:rsidP="009F1E99">
      <w:pPr>
        <w:pStyle w:val="PL"/>
      </w:pPr>
      <w:r>
        <w:t xml:space="preserve">      type: array</w:t>
      </w:r>
    </w:p>
    <w:p w14:paraId="15E41B53" w14:textId="77777777" w:rsidR="009F1E99" w:rsidRDefault="009F1E99" w:rsidP="009F1E99">
      <w:pPr>
        <w:pStyle w:val="PL"/>
      </w:pPr>
      <w:r>
        <w:t xml:space="preserve">      items:</w:t>
      </w:r>
    </w:p>
    <w:p w14:paraId="6AF90894" w14:textId="77777777" w:rsidR="009F1E99" w:rsidRDefault="009F1E99" w:rsidP="009F1E99">
      <w:pPr>
        <w:pStyle w:val="PL"/>
      </w:pPr>
      <w:r>
        <w:t xml:space="preserve">        $ref: '#/components/schemas/SubNetwork-Single'</w:t>
      </w:r>
    </w:p>
    <w:p w14:paraId="6ECB1644" w14:textId="77777777" w:rsidR="009F1E99" w:rsidRDefault="009F1E99" w:rsidP="009F1E99">
      <w:pPr>
        <w:pStyle w:val="PL"/>
      </w:pPr>
      <w:r>
        <w:t xml:space="preserve">    ManagedElement-Multiple:</w:t>
      </w:r>
    </w:p>
    <w:p w14:paraId="00221C54" w14:textId="77777777" w:rsidR="009F1E99" w:rsidRDefault="009F1E99" w:rsidP="009F1E99">
      <w:pPr>
        <w:pStyle w:val="PL"/>
      </w:pPr>
      <w:r>
        <w:t xml:space="preserve">      type: array</w:t>
      </w:r>
    </w:p>
    <w:p w14:paraId="37A56C1A" w14:textId="77777777" w:rsidR="009F1E99" w:rsidRDefault="009F1E99" w:rsidP="009F1E99">
      <w:pPr>
        <w:pStyle w:val="PL"/>
      </w:pPr>
      <w:r>
        <w:t xml:space="preserve">      items:</w:t>
      </w:r>
    </w:p>
    <w:p w14:paraId="6030F404" w14:textId="77777777" w:rsidR="009F1E99" w:rsidRDefault="009F1E99" w:rsidP="009F1E99">
      <w:pPr>
        <w:pStyle w:val="PL"/>
      </w:pPr>
      <w:r>
        <w:t xml:space="preserve">        $ref: '#/components/schemas/ManagedElement-Single'</w:t>
      </w:r>
    </w:p>
    <w:p w14:paraId="510E2C1F" w14:textId="77777777" w:rsidR="009F1E99" w:rsidRDefault="009F1E99" w:rsidP="009F1E99">
      <w:pPr>
        <w:pStyle w:val="PL"/>
      </w:pPr>
      <w:r>
        <w:t xml:space="preserve">    MDAFunction-Multiple:</w:t>
      </w:r>
    </w:p>
    <w:p w14:paraId="27BF85F8" w14:textId="77777777" w:rsidR="009F1E99" w:rsidRDefault="009F1E99" w:rsidP="009F1E99">
      <w:pPr>
        <w:pStyle w:val="PL"/>
      </w:pPr>
      <w:r>
        <w:t xml:space="preserve">      type: array</w:t>
      </w:r>
    </w:p>
    <w:p w14:paraId="7983335D" w14:textId="77777777" w:rsidR="009F1E99" w:rsidRDefault="009F1E99" w:rsidP="009F1E99">
      <w:pPr>
        <w:pStyle w:val="PL"/>
      </w:pPr>
      <w:r>
        <w:t xml:space="preserve">      items:</w:t>
      </w:r>
    </w:p>
    <w:p w14:paraId="3956606F" w14:textId="77777777" w:rsidR="009F1E99" w:rsidRDefault="009F1E99" w:rsidP="009F1E99">
      <w:pPr>
        <w:pStyle w:val="PL"/>
      </w:pPr>
      <w:r>
        <w:t xml:space="preserve">        $ref: '#/components/schemas/MDAFunction-Single'</w:t>
      </w:r>
    </w:p>
    <w:p w14:paraId="41BE60A9" w14:textId="77777777" w:rsidR="009F1E99" w:rsidRDefault="009F1E99" w:rsidP="009F1E99">
      <w:pPr>
        <w:pStyle w:val="PL"/>
      </w:pPr>
      <w:r>
        <w:t xml:space="preserve">    MDARequest-Multiple:</w:t>
      </w:r>
    </w:p>
    <w:p w14:paraId="3F8F012C" w14:textId="77777777" w:rsidR="009F1E99" w:rsidRDefault="009F1E99" w:rsidP="009F1E99">
      <w:pPr>
        <w:pStyle w:val="PL"/>
      </w:pPr>
      <w:r>
        <w:t xml:space="preserve">      type: array</w:t>
      </w:r>
    </w:p>
    <w:p w14:paraId="6C2CBD4A" w14:textId="77777777" w:rsidR="009F1E99" w:rsidRDefault="009F1E99" w:rsidP="009F1E99">
      <w:pPr>
        <w:pStyle w:val="PL"/>
      </w:pPr>
      <w:r>
        <w:t xml:space="preserve">      items:</w:t>
      </w:r>
    </w:p>
    <w:p w14:paraId="0B66A497" w14:textId="77777777" w:rsidR="009F1E99" w:rsidRDefault="009F1E99" w:rsidP="009F1E99">
      <w:pPr>
        <w:pStyle w:val="PL"/>
      </w:pPr>
      <w:r>
        <w:t xml:space="preserve">        $ref: '#/components/schemas/MDARequest-Single'</w:t>
      </w:r>
    </w:p>
    <w:p w14:paraId="7BC4ED20" w14:textId="77777777" w:rsidR="009F1E99" w:rsidRDefault="009F1E99" w:rsidP="009F1E99">
      <w:pPr>
        <w:pStyle w:val="PL"/>
      </w:pPr>
    </w:p>
    <w:p w14:paraId="4CC9CE46" w14:textId="77777777" w:rsidR="009F1E99" w:rsidRDefault="009F1E99" w:rsidP="009F1E99">
      <w:pPr>
        <w:pStyle w:val="PL"/>
      </w:pPr>
      <w:r>
        <w:t xml:space="preserve">    MDAReport-Multiple:</w:t>
      </w:r>
    </w:p>
    <w:p w14:paraId="74FB31C3" w14:textId="77777777" w:rsidR="009F1E99" w:rsidRDefault="009F1E99" w:rsidP="009F1E99">
      <w:pPr>
        <w:pStyle w:val="PL"/>
      </w:pPr>
      <w:r>
        <w:t xml:space="preserve">      type: array</w:t>
      </w:r>
    </w:p>
    <w:p w14:paraId="63B0F9FA" w14:textId="77777777" w:rsidR="009F1E99" w:rsidRDefault="009F1E99" w:rsidP="009F1E99">
      <w:pPr>
        <w:pStyle w:val="PL"/>
      </w:pPr>
      <w:r>
        <w:t xml:space="preserve">      items:</w:t>
      </w:r>
    </w:p>
    <w:p w14:paraId="1772DAA4" w14:textId="77777777" w:rsidR="009F1E99" w:rsidRDefault="009F1E99" w:rsidP="009F1E99">
      <w:pPr>
        <w:pStyle w:val="PL"/>
      </w:pPr>
      <w:r>
        <w:t xml:space="preserve">        $ref: '#/components/schemas/MDAReport-Single'</w:t>
      </w:r>
    </w:p>
    <w:p w14:paraId="2C3A91DB" w14:textId="77777777" w:rsidR="009F1E99" w:rsidRDefault="009F1E99" w:rsidP="009F1E99">
      <w:pPr>
        <w:pStyle w:val="PL"/>
      </w:pPr>
    </w:p>
    <w:p w14:paraId="5DFA54F3" w14:textId="77777777" w:rsidR="009F1E99" w:rsidRDefault="009F1E99" w:rsidP="009F1E99">
      <w:pPr>
        <w:pStyle w:val="PL"/>
      </w:pPr>
      <w:r>
        <w:t>#-------- Definitions in TS 28.104 for TS 28.532 ---------------------------------</w:t>
      </w:r>
    </w:p>
    <w:p w14:paraId="6799D8AC" w14:textId="77777777" w:rsidR="009F1E99" w:rsidRDefault="009F1E99" w:rsidP="009F1E99">
      <w:pPr>
        <w:pStyle w:val="PL"/>
      </w:pPr>
    </w:p>
    <w:p w14:paraId="141A3BFE" w14:textId="77777777" w:rsidR="009F1E99" w:rsidRDefault="009F1E99" w:rsidP="009F1E99">
      <w:pPr>
        <w:pStyle w:val="PL"/>
      </w:pPr>
      <w:r>
        <w:t xml:space="preserve">    resources-mdaNrm:</w:t>
      </w:r>
    </w:p>
    <w:p w14:paraId="4D7C3C44" w14:textId="77777777" w:rsidR="009F1E99" w:rsidRDefault="009F1E99" w:rsidP="009F1E99">
      <w:pPr>
        <w:pStyle w:val="PL"/>
      </w:pPr>
      <w:r>
        <w:t xml:space="preserve">      oneOf:</w:t>
      </w:r>
    </w:p>
    <w:p w14:paraId="3220D100" w14:textId="77777777" w:rsidR="009F1E99" w:rsidRDefault="009F1E99" w:rsidP="009F1E99">
      <w:pPr>
        <w:pStyle w:val="PL"/>
      </w:pPr>
      <w:r>
        <w:t xml:space="preserve">        - $ref: '#/components/schemas/SubNetwork-Single'</w:t>
      </w:r>
    </w:p>
    <w:p w14:paraId="2FFEADBD" w14:textId="77777777" w:rsidR="009F1E99" w:rsidRDefault="009F1E99" w:rsidP="009F1E99">
      <w:pPr>
        <w:pStyle w:val="PL"/>
      </w:pPr>
      <w:r>
        <w:t xml:space="preserve">        - $ref: '#/components/schemas/ManagedElement-Single'</w:t>
      </w:r>
    </w:p>
    <w:p w14:paraId="585C031A" w14:textId="77777777" w:rsidR="009F1E99" w:rsidRDefault="009F1E99" w:rsidP="009F1E99">
      <w:pPr>
        <w:pStyle w:val="PL"/>
      </w:pPr>
    </w:p>
    <w:p w14:paraId="5CEFD54F" w14:textId="77777777" w:rsidR="009F1E99" w:rsidRDefault="009F1E99" w:rsidP="009F1E99">
      <w:pPr>
        <w:pStyle w:val="PL"/>
      </w:pPr>
      <w:r>
        <w:t xml:space="preserve">        - $ref: '#/components/schemas/MDAFunction-Single'</w:t>
      </w:r>
    </w:p>
    <w:p w14:paraId="77D721DF" w14:textId="77777777" w:rsidR="009F1E99" w:rsidRDefault="009F1E99" w:rsidP="009F1E99">
      <w:pPr>
        <w:pStyle w:val="PL"/>
      </w:pPr>
      <w:r>
        <w:t xml:space="preserve">        - $ref: '#/components/schemas/MDARequest-Single'</w:t>
      </w:r>
    </w:p>
    <w:p w14:paraId="133B509D" w14:textId="77777777" w:rsidR="009F1E99" w:rsidRDefault="009F1E99" w:rsidP="009F1E99">
      <w:pPr>
        <w:pStyle w:val="PL"/>
      </w:pPr>
      <w:r>
        <w:t xml:space="preserve">        - $ref: '#/components/schemas/MDAReport-Single'</w:t>
      </w:r>
    </w:p>
    <w:bookmarkEnd w:id="287"/>
    <w:p w14:paraId="10185763" w14:textId="77777777" w:rsidR="009F1E99" w:rsidRDefault="009F1E99" w:rsidP="009F1E9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9F1E99" w14:paraId="0E6CF8FE" w14:textId="77777777" w:rsidTr="00F76798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0DD21F9" w14:textId="77777777" w:rsidR="009F1E99" w:rsidRDefault="009F1E99" w:rsidP="00F76798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bookmarkEnd w:id="283"/>
    <w:bookmarkEnd w:id="284"/>
    <w:bookmarkEnd w:id="285"/>
    <w:bookmarkEnd w:id="286"/>
    <w:p w14:paraId="3E35FD37" w14:textId="77777777" w:rsidR="009F1E99" w:rsidRDefault="009F1E99" w:rsidP="009F1E99">
      <w:pPr>
        <w:pStyle w:val="Heading1"/>
        <w:rPr>
          <w:ins w:id="293" w:author="Intel - Yizhi Yao - 11.15" w:date="2024-01-02T15:10:00Z"/>
        </w:rPr>
      </w:pPr>
      <w:ins w:id="294" w:author="Intel - Yizhi Yao - 11.15" w:date="2024-01-02T15:10:00Z">
        <w:r>
          <w:t>B</w:t>
        </w:r>
        <w:r w:rsidRPr="00F17505">
          <w:t>.</w:t>
        </w:r>
        <w:r>
          <w:t>2</w:t>
        </w:r>
        <w:r w:rsidRPr="00F17505">
          <w:tab/>
        </w:r>
        <w:proofErr w:type="spellStart"/>
        <w:r w:rsidRPr="00F17505">
          <w:t>PlantUML</w:t>
        </w:r>
        <w:proofErr w:type="spellEnd"/>
        <w:r w:rsidRPr="00F17505">
          <w:t xml:space="preserve"> code</w:t>
        </w:r>
        <w:r>
          <w:t xml:space="preserve"> for class diagrams</w:t>
        </w:r>
      </w:ins>
    </w:p>
    <w:p w14:paraId="38400A30" w14:textId="77777777" w:rsidR="009F1E99" w:rsidRPr="00F17505" w:rsidRDefault="009F1E99" w:rsidP="009F1E99">
      <w:pPr>
        <w:pStyle w:val="Heading2"/>
        <w:rPr>
          <w:ins w:id="295" w:author="Intel - Yizhi Yao - 11.15" w:date="2024-01-02T15:10:00Z"/>
        </w:rPr>
      </w:pPr>
      <w:bookmarkStart w:id="296" w:name="_Toc155110060"/>
      <w:ins w:id="297" w:author="Intel - Yizhi Yao - 11.15" w:date="2024-01-02T15:10:00Z">
        <w:r>
          <w:t>B.2.1</w:t>
        </w:r>
        <w:r>
          <w:tab/>
        </w:r>
        <w:bookmarkEnd w:id="296"/>
        <w:r>
          <w:t>General</w:t>
        </w:r>
      </w:ins>
    </w:p>
    <w:p w14:paraId="0BD399CC" w14:textId="77777777" w:rsidR="009F1E99" w:rsidRPr="00F17505" w:rsidRDefault="009F1E99" w:rsidP="009F1E99">
      <w:pPr>
        <w:rPr>
          <w:ins w:id="298" w:author="Intel - Yizhi Yao - 11.15" w:date="2024-01-02T15:10:00Z"/>
        </w:rPr>
      </w:pPr>
      <w:ins w:id="299" w:author="Intel - Yizhi Yao - 11.15" w:date="2024-01-02T15:10:00Z">
        <w:r w:rsidRPr="00F17505">
          <w:t xml:space="preserve">This annex contains the </w:t>
        </w:r>
        <w:proofErr w:type="spellStart"/>
        <w:r w:rsidRPr="00F17505">
          <w:t>PlantUML</w:t>
        </w:r>
        <w:proofErr w:type="spellEnd"/>
        <w:r w:rsidRPr="00F17505">
          <w:t xml:space="preserve"> source code for the NRM diagrams defined in clause </w:t>
        </w:r>
        <w:r>
          <w:t>9</w:t>
        </w:r>
        <w:r w:rsidRPr="00F17505">
          <w:t xml:space="preserve"> of the present document.</w:t>
        </w:r>
      </w:ins>
    </w:p>
    <w:p w14:paraId="4FBFF017" w14:textId="3FFDAA3B" w:rsidR="009F1E99" w:rsidRDefault="009F1E99" w:rsidP="009F1E99">
      <w:pPr>
        <w:pStyle w:val="Heading3"/>
        <w:rPr>
          <w:ins w:id="300" w:author="Intel - Yizhi Yao - 11.15" w:date="2024-01-02T15:10:00Z"/>
        </w:rPr>
      </w:pPr>
      <w:bookmarkStart w:id="301" w:name="_Toc155110061"/>
      <w:ins w:id="302" w:author="Intel - Yizhi Yao - 11.15" w:date="2024-01-02T15:10:00Z">
        <w:r>
          <w:rPr>
            <w:lang w:eastAsia="zh-CN"/>
          </w:rPr>
          <w:t>B.2.1</w:t>
        </w:r>
        <w:r>
          <w:rPr>
            <w:lang w:eastAsia="zh-CN"/>
          </w:rPr>
          <w:tab/>
        </w:r>
        <w:proofErr w:type="spellStart"/>
        <w:r w:rsidRPr="00CB7484">
          <w:rPr>
            <w:lang w:eastAsia="zh-CN"/>
          </w:rPr>
          <w:t>PlantUML</w:t>
        </w:r>
        <w:proofErr w:type="spellEnd"/>
        <w:r w:rsidRPr="00F17505">
          <w:t xml:space="preserve"> code</w:t>
        </w:r>
        <w:r>
          <w:t xml:space="preserve"> for </w:t>
        </w:r>
        <w:bookmarkEnd w:id="301"/>
        <w:r w:rsidRPr="00F17505">
          <w:t xml:space="preserve">Figure </w:t>
        </w:r>
        <w:r w:rsidRPr="00BC0026">
          <w:t>9.2.1-</w:t>
        </w:r>
        <w:r>
          <w:t>2</w:t>
        </w:r>
        <w:r w:rsidRPr="00F17505">
          <w:t xml:space="preserve">: </w:t>
        </w:r>
        <w:r>
          <w:t xml:space="preserve">Relations for AI/ML </w:t>
        </w:r>
      </w:ins>
      <w:ins w:id="303" w:author="Intel - Yizhi Yao - 11.15" w:date="2024-01-17T09:40:00Z">
        <w:r w:rsidR="005770AC">
          <w:t>supported</w:t>
        </w:r>
      </w:ins>
      <w:ins w:id="304" w:author="Intel - Yizhi Yao - 11.15" w:date="2024-01-02T15:10:00Z">
        <w:r>
          <w:t xml:space="preserve"> MDA function</w:t>
        </w:r>
      </w:ins>
    </w:p>
    <w:p w14:paraId="06547E7A" w14:textId="77777777" w:rsidR="005770AC" w:rsidRDefault="005770AC" w:rsidP="005770AC">
      <w:pPr>
        <w:pStyle w:val="PL"/>
        <w:rPr>
          <w:ins w:id="305" w:author="Intel - Yizhi Yao - 11.15" w:date="2024-01-17T09:40:00Z"/>
        </w:rPr>
      </w:pPr>
      <w:ins w:id="306" w:author="Intel - Yizhi Yao - 11.15" w:date="2024-01-17T09:40:00Z">
        <w:r>
          <w:t xml:space="preserve">@startuml </w:t>
        </w:r>
      </w:ins>
    </w:p>
    <w:p w14:paraId="7284BE59" w14:textId="77777777" w:rsidR="005770AC" w:rsidRDefault="005770AC" w:rsidP="005770AC">
      <w:pPr>
        <w:pStyle w:val="PL"/>
        <w:rPr>
          <w:ins w:id="307" w:author="Intel - Yizhi Yao - 11.15" w:date="2024-01-17T09:40:00Z"/>
        </w:rPr>
      </w:pPr>
      <w:ins w:id="308" w:author="Intel - Yizhi Yao - 11.15" w:date="2024-01-17T09:40:00Z">
        <w:r>
          <w:t>skinparam ClassStereotypeFontStyle normal</w:t>
        </w:r>
      </w:ins>
    </w:p>
    <w:p w14:paraId="698746BA" w14:textId="77777777" w:rsidR="005770AC" w:rsidRDefault="005770AC" w:rsidP="005770AC">
      <w:pPr>
        <w:pStyle w:val="PL"/>
        <w:rPr>
          <w:ins w:id="309" w:author="Intel - Yizhi Yao - 11.15" w:date="2024-01-17T09:40:00Z"/>
        </w:rPr>
      </w:pPr>
      <w:ins w:id="310" w:author="Intel - Yizhi Yao - 11.15" w:date="2024-01-17T09:40:00Z">
        <w:r>
          <w:t>skinparam ClassBackgroundColor White</w:t>
        </w:r>
      </w:ins>
    </w:p>
    <w:p w14:paraId="05B14B14" w14:textId="77777777" w:rsidR="005770AC" w:rsidRDefault="005770AC" w:rsidP="005770AC">
      <w:pPr>
        <w:pStyle w:val="PL"/>
        <w:rPr>
          <w:ins w:id="311" w:author="Intel - Yizhi Yao - 11.15" w:date="2024-01-17T09:40:00Z"/>
        </w:rPr>
      </w:pPr>
      <w:ins w:id="312" w:author="Intel - Yizhi Yao - 11.15" w:date="2024-01-17T09:40:00Z">
        <w:r>
          <w:t>skinparam shadowing false</w:t>
        </w:r>
      </w:ins>
    </w:p>
    <w:p w14:paraId="7D99FB41" w14:textId="77777777" w:rsidR="005770AC" w:rsidRDefault="005770AC" w:rsidP="005770AC">
      <w:pPr>
        <w:pStyle w:val="PL"/>
        <w:rPr>
          <w:ins w:id="313" w:author="Intel - Yizhi Yao - 11.15" w:date="2024-01-17T09:40:00Z"/>
        </w:rPr>
      </w:pPr>
      <w:ins w:id="314" w:author="Intel - Yizhi Yao - 11.15" w:date="2024-01-17T09:40:00Z">
        <w:r>
          <w:t>skinparam monochrome true</w:t>
        </w:r>
      </w:ins>
    </w:p>
    <w:p w14:paraId="1748E746" w14:textId="77777777" w:rsidR="005770AC" w:rsidRDefault="005770AC" w:rsidP="005770AC">
      <w:pPr>
        <w:pStyle w:val="PL"/>
        <w:rPr>
          <w:ins w:id="315" w:author="Intel - Yizhi Yao - 11.15" w:date="2024-01-17T09:40:00Z"/>
        </w:rPr>
      </w:pPr>
      <w:ins w:id="316" w:author="Intel - Yizhi Yao - 11.15" w:date="2024-01-17T09:40:00Z">
        <w:r>
          <w:t>hide members</w:t>
        </w:r>
      </w:ins>
    </w:p>
    <w:p w14:paraId="62DD293E" w14:textId="77777777" w:rsidR="005770AC" w:rsidRDefault="005770AC" w:rsidP="005770AC">
      <w:pPr>
        <w:pStyle w:val="PL"/>
        <w:rPr>
          <w:ins w:id="317" w:author="Intel - Yizhi Yao - 11.15" w:date="2024-01-17T09:40:00Z"/>
        </w:rPr>
      </w:pPr>
      <w:ins w:id="318" w:author="Intel - Yizhi Yao - 11.15" w:date="2024-01-17T09:40:00Z">
        <w:r>
          <w:t>hide circle</w:t>
        </w:r>
      </w:ins>
    </w:p>
    <w:p w14:paraId="59840DEF" w14:textId="77777777" w:rsidR="005770AC" w:rsidRDefault="005770AC" w:rsidP="005770AC">
      <w:pPr>
        <w:pStyle w:val="PL"/>
        <w:rPr>
          <w:ins w:id="319" w:author="Intel - Yizhi Yao - 11.15" w:date="2024-01-17T09:40:00Z"/>
        </w:rPr>
      </w:pPr>
      <w:ins w:id="320" w:author="Intel - Yizhi Yao - 11.15" w:date="2024-01-17T09:40:00Z">
        <w:r>
          <w:t>'skinparam maxMessageSize 250</w:t>
        </w:r>
      </w:ins>
    </w:p>
    <w:p w14:paraId="3A175E92" w14:textId="77777777" w:rsidR="005770AC" w:rsidRDefault="005770AC" w:rsidP="005770AC">
      <w:pPr>
        <w:pStyle w:val="PL"/>
        <w:rPr>
          <w:ins w:id="321" w:author="Intel - Yizhi Yao - 11.15" w:date="2024-01-17T09:40:00Z"/>
        </w:rPr>
      </w:pPr>
      <w:ins w:id="322" w:author="Intel - Yizhi Yao - 11.15" w:date="2024-01-17T09:40:00Z">
        <w:r>
          <w:t>skinparam nodesep 60</w:t>
        </w:r>
      </w:ins>
    </w:p>
    <w:p w14:paraId="2D93CB3A" w14:textId="77777777" w:rsidR="005770AC" w:rsidRDefault="005770AC" w:rsidP="005770AC">
      <w:pPr>
        <w:pStyle w:val="PL"/>
        <w:rPr>
          <w:ins w:id="323" w:author="Intel - Yizhi Yao - 11.15" w:date="2024-01-17T09:40:00Z"/>
        </w:rPr>
      </w:pPr>
    </w:p>
    <w:p w14:paraId="19E82ECA" w14:textId="77777777" w:rsidR="005770AC" w:rsidRDefault="005770AC" w:rsidP="005770AC">
      <w:pPr>
        <w:pStyle w:val="PL"/>
        <w:rPr>
          <w:ins w:id="324" w:author="Intel - Yizhi Yao - 11.15" w:date="2024-01-17T09:40:00Z"/>
        </w:rPr>
      </w:pPr>
      <w:ins w:id="325" w:author="Intel - Yizhi Yao - 11.15" w:date="2024-01-17T09:40:00Z">
        <w:r>
          <w:t>class AIMLInferenceFunction &lt;&lt;InformationObjectClass&gt;&gt;</w:t>
        </w:r>
      </w:ins>
    </w:p>
    <w:p w14:paraId="7B57B021" w14:textId="77777777" w:rsidR="005770AC" w:rsidRDefault="005770AC" w:rsidP="005770AC">
      <w:pPr>
        <w:pStyle w:val="PL"/>
        <w:rPr>
          <w:ins w:id="326" w:author="Intel - Yizhi Yao - 11.15" w:date="2024-01-17T09:40:00Z"/>
        </w:rPr>
      </w:pPr>
      <w:ins w:id="327" w:author="Intel - Yizhi Yao - 11.15" w:date="2024-01-17T09:40:00Z">
        <w:r>
          <w:t>class MDAFunction  &lt;&lt;InformationObjectClass&gt;&gt;</w:t>
        </w:r>
      </w:ins>
    </w:p>
    <w:p w14:paraId="6E0CDD65" w14:textId="77777777" w:rsidR="005770AC" w:rsidRDefault="005770AC" w:rsidP="005770AC">
      <w:pPr>
        <w:pStyle w:val="PL"/>
        <w:rPr>
          <w:ins w:id="328" w:author="Intel - Yizhi Yao - 11.15" w:date="2024-01-17T09:40:00Z"/>
        </w:rPr>
      </w:pPr>
    </w:p>
    <w:p w14:paraId="7E964BD2" w14:textId="77777777" w:rsidR="005770AC" w:rsidRDefault="005770AC" w:rsidP="005770AC">
      <w:pPr>
        <w:pStyle w:val="PL"/>
        <w:rPr>
          <w:ins w:id="329" w:author="Intel - Yizhi Yao - 11.15" w:date="2024-01-17T09:40:00Z"/>
        </w:rPr>
      </w:pPr>
      <w:ins w:id="330" w:author="Intel - Yizhi Yao - 11.15" w:date="2024-01-17T09:40:00Z">
        <w:r>
          <w:t>MDAFunction "*" &lt;--&gt; "*" AIMLInferenceFunction</w:t>
        </w:r>
      </w:ins>
    </w:p>
    <w:p w14:paraId="66E7B94A" w14:textId="77777777" w:rsidR="005770AC" w:rsidRDefault="005770AC" w:rsidP="005770AC">
      <w:pPr>
        <w:pStyle w:val="PL"/>
        <w:rPr>
          <w:ins w:id="331" w:author="Intel - Yizhi Yao - 11.15" w:date="2024-01-17T09:40:00Z"/>
        </w:rPr>
      </w:pPr>
    </w:p>
    <w:p w14:paraId="62BC2B6A" w14:textId="77777777" w:rsidR="005770AC" w:rsidRDefault="005770AC" w:rsidP="005770AC">
      <w:pPr>
        <w:pStyle w:val="PL"/>
        <w:rPr>
          <w:ins w:id="332" w:author="Intel - Yizhi Yao - 11.15" w:date="2024-01-17T09:40:00Z"/>
        </w:rPr>
      </w:pPr>
      <w:ins w:id="333" w:author="Intel - Yizhi Yao - 11.15" w:date="2024-01-17T09:40:00Z">
        <w:r>
          <w:t>note left of AIMLInferenceFunction #white</w:t>
        </w:r>
      </w:ins>
    </w:p>
    <w:p w14:paraId="67DA720C" w14:textId="77777777" w:rsidR="005770AC" w:rsidRDefault="005770AC" w:rsidP="005770AC">
      <w:pPr>
        <w:pStyle w:val="PL"/>
        <w:rPr>
          <w:ins w:id="334" w:author="Intel - Yizhi Yao - 11.15" w:date="2024-01-17T09:40:00Z"/>
        </w:rPr>
      </w:pPr>
      <w:ins w:id="335" w:author="Intel - Yizhi Yao - 11.15" w:date="2024-01-17T09:40:00Z">
        <w:r>
          <w:t xml:space="preserve"> From TS 28.105</w:t>
        </w:r>
      </w:ins>
    </w:p>
    <w:p w14:paraId="42562FD1" w14:textId="77777777" w:rsidR="005770AC" w:rsidRDefault="005770AC" w:rsidP="005770AC">
      <w:pPr>
        <w:pStyle w:val="PL"/>
        <w:rPr>
          <w:ins w:id="336" w:author="Intel - Yizhi Yao - 11.15" w:date="2024-01-17T09:40:00Z"/>
        </w:rPr>
      </w:pPr>
      <w:ins w:id="337" w:author="Intel - Yizhi Yao - 11.15" w:date="2024-01-17T09:40:00Z">
        <w:r>
          <w:t xml:space="preserve"> end note</w:t>
        </w:r>
      </w:ins>
    </w:p>
    <w:p w14:paraId="7F754F9F" w14:textId="77777777" w:rsidR="005770AC" w:rsidRDefault="005770AC" w:rsidP="005770AC">
      <w:pPr>
        <w:pStyle w:val="PL"/>
        <w:rPr>
          <w:ins w:id="338" w:author="Intel - Yizhi Yao - 11.15" w:date="2024-01-17T09:40:00Z"/>
        </w:rPr>
      </w:pPr>
    </w:p>
    <w:p w14:paraId="30A4F3F8" w14:textId="527C79C7" w:rsidR="009F1E99" w:rsidRDefault="005770AC" w:rsidP="005770AC">
      <w:pPr>
        <w:pStyle w:val="PL"/>
        <w:rPr>
          <w:ins w:id="339" w:author="Intel - Yizhi Yao - 11.15" w:date="2024-01-02T15:10:00Z"/>
        </w:rPr>
      </w:pPr>
      <w:ins w:id="340" w:author="Intel - Yizhi Yao - 11.15" w:date="2024-01-17T09:40:00Z">
        <w:r>
          <w:t>@enduml</w:t>
        </w:r>
      </w:ins>
    </w:p>
    <w:p w14:paraId="28272CC6" w14:textId="77777777" w:rsidR="006D6AD6" w:rsidRDefault="006D6AD6" w:rsidP="002A535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5C83E9EA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61474">
      <w:pPr>
        <w:rPr>
          <w:lang w:eastAsia="zh-CN"/>
        </w:rPr>
      </w:pPr>
    </w:p>
    <w:sectPr w:rsidR="001F58A2" w:rsidRPr="006534CE">
      <w:headerReference w:type="default" r:id="rId26"/>
      <w:footerReference w:type="defaul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22DBE" w14:textId="77777777" w:rsidR="00886432" w:rsidRDefault="00886432">
      <w:r>
        <w:separator/>
      </w:r>
    </w:p>
  </w:endnote>
  <w:endnote w:type="continuationSeparator" w:id="0">
    <w:p w14:paraId="5CAB9BE3" w14:textId="77777777" w:rsidR="00886432" w:rsidRDefault="00886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7968B" w14:textId="77777777" w:rsidR="00886432" w:rsidRDefault="00886432">
      <w:r>
        <w:separator/>
      </w:r>
    </w:p>
  </w:footnote>
  <w:footnote w:type="continuationSeparator" w:id="0">
    <w:p w14:paraId="74BF96EF" w14:textId="77777777" w:rsidR="00886432" w:rsidRDefault="00886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5B8D0750"/>
    <w:multiLevelType w:val="hybridMultilevel"/>
    <w:tmpl w:val="57A24B9A"/>
    <w:lvl w:ilvl="0" w:tplc="04070001">
      <w:start w:val="1"/>
      <w:numFmt w:val="bullet"/>
      <w:pStyle w:val="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5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0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6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4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66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20740762">
    <w:abstractNumId w:val="19"/>
  </w:num>
  <w:num w:numId="2" w16cid:durableId="905646993">
    <w:abstractNumId w:val="43"/>
  </w:num>
  <w:num w:numId="3" w16cid:durableId="2139569142">
    <w:abstractNumId w:val="54"/>
  </w:num>
  <w:num w:numId="4" w16cid:durableId="496460397">
    <w:abstractNumId w:val="69"/>
  </w:num>
  <w:num w:numId="5" w16cid:durableId="139542994">
    <w:abstractNumId w:val="61"/>
  </w:num>
  <w:num w:numId="6" w16cid:durableId="1654867927">
    <w:abstractNumId w:val="42"/>
  </w:num>
  <w:num w:numId="7" w16cid:durableId="228620064">
    <w:abstractNumId w:val="68"/>
  </w:num>
  <w:num w:numId="8" w16cid:durableId="344750646">
    <w:abstractNumId w:val="21"/>
  </w:num>
  <w:num w:numId="9" w16cid:durableId="637078527">
    <w:abstractNumId w:val="34"/>
  </w:num>
  <w:num w:numId="10" w16cid:durableId="410782095">
    <w:abstractNumId w:val="45"/>
  </w:num>
  <w:num w:numId="11" w16cid:durableId="1017541098">
    <w:abstractNumId w:val="48"/>
  </w:num>
  <w:num w:numId="12" w16cid:durableId="612857180">
    <w:abstractNumId w:val="2"/>
  </w:num>
  <w:num w:numId="13" w16cid:durableId="159736331">
    <w:abstractNumId w:val="1"/>
  </w:num>
  <w:num w:numId="14" w16cid:durableId="543367839">
    <w:abstractNumId w:val="0"/>
  </w:num>
  <w:num w:numId="15" w16cid:durableId="4599579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8758017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700429053">
    <w:abstractNumId w:val="11"/>
  </w:num>
  <w:num w:numId="18" w16cid:durableId="1136264723">
    <w:abstractNumId w:val="57"/>
  </w:num>
  <w:num w:numId="19" w16cid:durableId="790562636">
    <w:abstractNumId w:val="9"/>
  </w:num>
  <w:num w:numId="20" w16cid:durableId="528107116">
    <w:abstractNumId w:val="8"/>
  </w:num>
  <w:num w:numId="21" w16cid:durableId="1499031132">
    <w:abstractNumId w:val="7"/>
  </w:num>
  <w:num w:numId="22" w16cid:durableId="722103378">
    <w:abstractNumId w:val="6"/>
  </w:num>
  <w:num w:numId="23" w16cid:durableId="1240478098">
    <w:abstractNumId w:val="5"/>
  </w:num>
  <w:num w:numId="24" w16cid:durableId="1777678399">
    <w:abstractNumId w:val="4"/>
  </w:num>
  <w:num w:numId="25" w16cid:durableId="353072615">
    <w:abstractNumId w:val="3"/>
  </w:num>
  <w:num w:numId="26" w16cid:durableId="1685132902">
    <w:abstractNumId w:val="72"/>
  </w:num>
  <w:num w:numId="27" w16cid:durableId="115295219">
    <w:abstractNumId w:val="22"/>
  </w:num>
  <w:num w:numId="28" w16cid:durableId="16201080">
    <w:abstractNumId w:val="39"/>
  </w:num>
  <w:num w:numId="29" w16cid:durableId="196239664">
    <w:abstractNumId w:val="36"/>
  </w:num>
  <w:num w:numId="30" w16cid:durableId="933978106">
    <w:abstractNumId w:val="13"/>
  </w:num>
  <w:num w:numId="31" w16cid:durableId="842669819">
    <w:abstractNumId w:val="17"/>
  </w:num>
  <w:num w:numId="32" w16cid:durableId="777336888">
    <w:abstractNumId w:val="71"/>
  </w:num>
  <w:num w:numId="33" w16cid:durableId="48194260">
    <w:abstractNumId w:val="47"/>
  </w:num>
  <w:num w:numId="34" w16cid:durableId="1007828094">
    <w:abstractNumId w:val="63"/>
  </w:num>
  <w:num w:numId="35" w16cid:durableId="1697659303">
    <w:abstractNumId w:val="25"/>
  </w:num>
  <w:num w:numId="36" w16cid:durableId="1786499">
    <w:abstractNumId w:val="46"/>
  </w:num>
  <w:num w:numId="37" w16cid:durableId="1446539773">
    <w:abstractNumId w:val="37"/>
  </w:num>
  <w:num w:numId="38" w16cid:durableId="1254784042">
    <w:abstractNumId w:val="65"/>
  </w:num>
  <w:num w:numId="39" w16cid:durableId="484981197">
    <w:abstractNumId w:val="18"/>
  </w:num>
  <w:num w:numId="40" w16cid:durableId="895162433">
    <w:abstractNumId w:val="24"/>
  </w:num>
  <w:num w:numId="41" w16cid:durableId="510148013">
    <w:abstractNumId w:val="41"/>
  </w:num>
  <w:num w:numId="42" w16cid:durableId="1263534680">
    <w:abstractNumId w:val="67"/>
  </w:num>
  <w:num w:numId="43" w16cid:durableId="156653947">
    <w:abstractNumId w:val="23"/>
  </w:num>
  <w:num w:numId="44" w16cid:durableId="2081514083">
    <w:abstractNumId w:val="28"/>
  </w:num>
  <w:num w:numId="45" w16cid:durableId="1074625094">
    <w:abstractNumId w:val="30"/>
  </w:num>
  <w:num w:numId="46" w16cid:durableId="779491454">
    <w:abstractNumId w:val="16"/>
  </w:num>
  <w:num w:numId="47" w16cid:durableId="1375931010">
    <w:abstractNumId w:val="44"/>
  </w:num>
  <w:num w:numId="48" w16cid:durableId="1320495255">
    <w:abstractNumId w:val="52"/>
  </w:num>
  <w:num w:numId="49" w16cid:durableId="1462723591">
    <w:abstractNumId w:val="14"/>
  </w:num>
  <w:num w:numId="50" w16cid:durableId="975447675">
    <w:abstractNumId w:val="31"/>
  </w:num>
  <w:num w:numId="51" w16cid:durableId="87193820">
    <w:abstractNumId w:val="59"/>
  </w:num>
  <w:num w:numId="52" w16cid:durableId="1812013340">
    <w:abstractNumId w:val="51"/>
  </w:num>
  <w:num w:numId="53" w16cid:durableId="1414089136">
    <w:abstractNumId w:val="55"/>
  </w:num>
  <w:num w:numId="54" w16cid:durableId="536621689">
    <w:abstractNumId w:val="20"/>
  </w:num>
  <w:num w:numId="55" w16cid:durableId="208735388">
    <w:abstractNumId w:val="40"/>
  </w:num>
  <w:num w:numId="56" w16cid:durableId="1579292236">
    <w:abstractNumId w:val="29"/>
  </w:num>
  <w:num w:numId="57" w16cid:durableId="436174524">
    <w:abstractNumId w:val="49"/>
  </w:num>
  <w:num w:numId="58" w16cid:durableId="1064448125">
    <w:abstractNumId w:val="27"/>
  </w:num>
  <w:num w:numId="59" w16cid:durableId="11974300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404687525">
    <w:abstractNumId w:val="53"/>
  </w:num>
  <w:num w:numId="61" w16cid:durableId="308940191">
    <w:abstractNumId w:val="12"/>
  </w:num>
  <w:num w:numId="62" w16cid:durableId="1216816452">
    <w:abstractNumId w:val="62"/>
  </w:num>
  <w:num w:numId="63" w16cid:durableId="1270043841">
    <w:abstractNumId w:val="66"/>
  </w:num>
  <w:num w:numId="64" w16cid:durableId="618296086">
    <w:abstractNumId w:val="33"/>
  </w:num>
  <w:num w:numId="65" w16cid:durableId="1802110877">
    <w:abstractNumId w:val="15"/>
  </w:num>
  <w:num w:numId="66" w16cid:durableId="1119108414">
    <w:abstractNumId w:val="35"/>
  </w:num>
  <w:num w:numId="67" w16cid:durableId="585724931">
    <w:abstractNumId w:val="64"/>
  </w:num>
  <w:num w:numId="68" w16cid:durableId="561403535">
    <w:abstractNumId w:val="70"/>
  </w:num>
  <w:num w:numId="69" w16cid:durableId="258294120">
    <w:abstractNumId w:val="26"/>
  </w:num>
  <w:num w:numId="70" w16cid:durableId="2048679537">
    <w:abstractNumId w:val="50"/>
  </w:num>
  <w:num w:numId="71" w16cid:durableId="363482046">
    <w:abstractNumId w:val="58"/>
  </w:num>
  <w:num w:numId="72" w16cid:durableId="507060752">
    <w:abstractNumId w:val="60"/>
  </w:num>
  <w:num w:numId="73" w16cid:durableId="1662542559">
    <w:abstractNumId w:val="5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67402339">
    <w:abstractNumId w:val="38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 - 11.15">
    <w15:presenceInfo w15:providerId="None" w15:userId="Intel - Yizhi Yao - 11.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3F"/>
    <w:rsid w:val="00002D54"/>
    <w:rsid w:val="0000319E"/>
    <w:rsid w:val="00004559"/>
    <w:rsid w:val="00004EC6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03D4"/>
    <w:rsid w:val="00035E40"/>
    <w:rsid w:val="000362A3"/>
    <w:rsid w:val="00036B16"/>
    <w:rsid w:val="0004305A"/>
    <w:rsid w:val="000435F7"/>
    <w:rsid w:val="00046069"/>
    <w:rsid w:val="0004619D"/>
    <w:rsid w:val="00046472"/>
    <w:rsid w:val="00046857"/>
    <w:rsid w:val="00046F2D"/>
    <w:rsid w:val="00047C34"/>
    <w:rsid w:val="000540CD"/>
    <w:rsid w:val="000547B5"/>
    <w:rsid w:val="00055976"/>
    <w:rsid w:val="0005725C"/>
    <w:rsid w:val="00060E9B"/>
    <w:rsid w:val="00063EAA"/>
    <w:rsid w:val="00064CE7"/>
    <w:rsid w:val="000658FC"/>
    <w:rsid w:val="000704CC"/>
    <w:rsid w:val="00072E08"/>
    <w:rsid w:val="00074C7E"/>
    <w:rsid w:val="00075552"/>
    <w:rsid w:val="0007762A"/>
    <w:rsid w:val="00077DE3"/>
    <w:rsid w:val="00081879"/>
    <w:rsid w:val="0008340A"/>
    <w:rsid w:val="000836E7"/>
    <w:rsid w:val="000857F9"/>
    <w:rsid w:val="000859E4"/>
    <w:rsid w:val="00085C79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1680"/>
    <w:rsid w:val="000A2A0D"/>
    <w:rsid w:val="000A47A2"/>
    <w:rsid w:val="000A6394"/>
    <w:rsid w:val="000A712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B9A"/>
    <w:rsid w:val="000C3D9E"/>
    <w:rsid w:val="000C4750"/>
    <w:rsid w:val="000C6361"/>
    <w:rsid w:val="000C6598"/>
    <w:rsid w:val="000C6F3F"/>
    <w:rsid w:val="000D2B1F"/>
    <w:rsid w:val="000D39FF"/>
    <w:rsid w:val="000D4B80"/>
    <w:rsid w:val="000D53D9"/>
    <w:rsid w:val="000D58B6"/>
    <w:rsid w:val="000D5919"/>
    <w:rsid w:val="000D686A"/>
    <w:rsid w:val="000D7644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85"/>
    <w:rsid w:val="00112FE4"/>
    <w:rsid w:val="001140C8"/>
    <w:rsid w:val="00114EA1"/>
    <w:rsid w:val="0011503A"/>
    <w:rsid w:val="00115D9A"/>
    <w:rsid w:val="00116CA6"/>
    <w:rsid w:val="00117F0D"/>
    <w:rsid w:val="00120464"/>
    <w:rsid w:val="001211BC"/>
    <w:rsid w:val="001214B2"/>
    <w:rsid w:val="00124E8F"/>
    <w:rsid w:val="001250F0"/>
    <w:rsid w:val="00125244"/>
    <w:rsid w:val="00125C4A"/>
    <w:rsid w:val="0012663C"/>
    <w:rsid w:val="00127BED"/>
    <w:rsid w:val="00127E9E"/>
    <w:rsid w:val="00131071"/>
    <w:rsid w:val="00131A96"/>
    <w:rsid w:val="00132EE0"/>
    <w:rsid w:val="0013419A"/>
    <w:rsid w:val="00134D4B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474"/>
    <w:rsid w:val="00161B94"/>
    <w:rsid w:val="00161E6F"/>
    <w:rsid w:val="001632E5"/>
    <w:rsid w:val="00163BC9"/>
    <w:rsid w:val="0016449A"/>
    <w:rsid w:val="00164BE5"/>
    <w:rsid w:val="00164CE0"/>
    <w:rsid w:val="00164D5E"/>
    <w:rsid w:val="00165A4B"/>
    <w:rsid w:val="00167D90"/>
    <w:rsid w:val="0017027A"/>
    <w:rsid w:val="00170E72"/>
    <w:rsid w:val="001710F5"/>
    <w:rsid w:val="00171AF6"/>
    <w:rsid w:val="00172C95"/>
    <w:rsid w:val="00173712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79B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182"/>
    <w:rsid w:val="001D0950"/>
    <w:rsid w:val="001D1C27"/>
    <w:rsid w:val="001D55FE"/>
    <w:rsid w:val="001D583E"/>
    <w:rsid w:val="001E139E"/>
    <w:rsid w:val="001E41F3"/>
    <w:rsid w:val="001E468E"/>
    <w:rsid w:val="001E5382"/>
    <w:rsid w:val="001E5E2F"/>
    <w:rsid w:val="001E615E"/>
    <w:rsid w:val="001F0ADD"/>
    <w:rsid w:val="001F0C5F"/>
    <w:rsid w:val="001F1841"/>
    <w:rsid w:val="001F2576"/>
    <w:rsid w:val="001F3DDE"/>
    <w:rsid w:val="001F56DC"/>
    <w:rsid w:val="001F58A2"/>
    <w:rsid w:val="001F593F"/>
    <w:rsid w:val="001F6F0E"/>
    <w:rsid w:val="00200B07"/>
    <w:rsid w:val="00200C2E"/>
    <w:rsid w:val="002023AA"/>
    <w:rsid w:val="0020398E"/>
    <w:rsid w:val="002044CA"/>
    <w:rsid w:val="00206352"/>
    <w:rsid w:val="002072DC"/>
    <w:rsid w:val="00211AFD"/>
    <w:rsid w:val="002123AF"/>
    <w:rsid w:val="00212660"/>
    <w:rsid w:val="002136A4"/>
    <w:rsid w:val="00216549"/>
    <w:rsid w:val="00216CAD"/>
    <w:rsid w:val="00216EE7"/>
    <w:rsid w:val="002172F8"/>
    <w:rsid w:val="00220078"/>
    <w:rsid w:val="0022020A"/>
    <w:rsid w:val="00221941"/>
    <w:rsid w:val="0022249A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24F1"/>
    <w:rsid w:val="00244C4D"/>
    <w:rsid w:val="002458BA"/>
    <w:rsid w:val="002461CE"/>
    <w:rsid w:val="00246523"/>
    <w:rsid w:val="00246662"/>
    <w:rsid w:val="00246BA2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3000"/>
    <w:rsid w:val="00264047"/>
    <w:rsid w:val="002640DD"/>
    <w:rsid w:val="00266A1E"/>
    <w:rsid w:val="00267173"/>
    <w:rsid w:val="00267E9D"/>
    <w:rsid w:val="002709E5"/>
    <w:rsid w:val="00271353"/>
    <w:rsid w:val="00271962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445A"/>
    <w:rsid w:val="00297B22"/>
    <w:rsid w:val="00297C74"/>
    <w:rsid w:val="002A1817"/>
    <w:rsid w:val="002A23E5"/>
    <w:rsid w:val="002A244C"/>
    <w:rsid w:val="002A2CA9"/>
    <w:rsid w:val="002A5357"/>
    <w:rsid w:val="002B0AE9"/>
    <w:rsid w:val="002B1DF7"/>
    <w:rsid w:val="002B5741"/>
    <w:rsid w:val="002B5EFE"/>
    <w:rsid w:val="002B61DA"/>
    <w:rsid w:val="002B7340"/>
    <w:rsid w:val="002B795B"/>
    <w:rsid w:val="002C0457"/>
    <w:rsid w:val="002C4AE7"/>
    <w:rsid w:val="002C651C"/>
    <w:rsid w:val="002C776B"/>
    <w:rsid w:val="002D0AF7"/>
    <w:rsid w:val="002D2ED6"/>
    <w:rsid w:val="002D4952"/>
    <w:rsid w:val="002D4955"/>
    <w:rsid w:val="002D5B92"/>
    <w:rsid w:val="002D68EE"/>
    <w:rsid w:val="002E0A09"/>
    <w:rsid w:val="002E0A27"/>
    <w:rsid w:val="002E2AD7"/>
    <w:rsid w:val="002F0035"/>
    <w:rsid w:val="002F19CC"/>
    <w:rsid w:val="002F1B21"/>
    <w:rsid w:val="002F26D1"/>
    <w:rsid w:val="002F2E6F"/>
    <w:rsid w:val="002F6932"/>
    <w:rsid w:val="002F7A58"/>
    <w:rsid w:val="003007AC"/>
    <w:rsid w:val="00301031"/>
    <w:rsid w:val="00302ADF"/>
    <w:rsid w:val="00303253"/>
    <w:rsid w:val="00303260"/>
    <w:rsid w:val="0030473E"/>
    <w:rsid w:val="00305409"/>
    <w:rsid w:val="0031249B"/>
    <w:rsid w:val="003125A1"/>
    <w:rsid w:val="00314303"/>
    <w:rsid w:val="00317E13"/>
    <w:rsid w:val="00326D59"/>
    <w:rsid w:val="00327513"/>
    <w:rsid w:val="003308AA"/>
    <w:rsid w:val="00330CE2"/>
    <w:rsid w:val="00331881"/>
    <w:rsid w:val="00333360"/>
    <w:rsid w:val="00333D15"/>
    <w:rsid w:val="00335A2C"/>
    <w:rsid w:val="00335CF7"/>
    <w:rsid w:val="003362E9"/>
    <w:rsid w:val="00336AF1"/>
    <w:rsid w:val="00342343"/>
    <w:rsid w:val="00342488"/>
    <w:rsid w:val="003425EA"/>
    <w:rsid w:val="00343796"/>
    <w:rsid w:val="003445A0"/>
    <w:rsid w:val="003449E1"/>
    <w:rsid w:val="00345D8B"/>
    <w:rsid w:val="003461CC"/>
    <w:rsid w:val="00346431"/>
    <w:rsid w:val="003536A4"/>
    <w:rsid w:val="00353939"/>
    <w:rsid w:val="00353DF2"/>
    <w:rsid w:val="00354F3F"/>
    <w:rsid w:val="003561DF"/>
    <w:rsid w:val="00356494"/>
    <w:rsid w:val="003567F7"/>
    <w:rsid w:val="00357505"/>
    <w:rsid w:val="0036057D"/>
    <w:rsid w:val="003609EF"/>
    <w:rsid w:val="00361399"/>
    <w:rsid w:val="003615E2"/>
    <w:rsid w:val="00361AFB"/>
    <w:rsid w:val="00361C43"/>
    <w:rsid w:val="0036231A"/>
    <w:rsid w:val="00362610"/>
    <w:rsid w:val="003645D7"/>
    <w:rsid w:val="003647DB"/>
    <w:rsid w:val="00365687"/>
    <w:rsid w:val="003659DC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5DF3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0C74"/>
    <w:rsid w:val="00390E87"/>
    <w:rsid w:val="00391939"/>
    <w:rsid w:val="003939C2"/>
    <w:rsid w:val="0039597A"/>
    <w:rsid w:val="00395E68"/>
    <w:rsid w:val="003974BB"/>
    <w:rsid w:val="003976D8"/>
    <w:rsid w:val="00397B0B"/>
    <w:rsid w:val="003A0847"/>
    <w:rsid w:val="003A1497"/>
    <w:rsid w:val="003A2A60"/>
    <w:rsid w:val="003A48F2"/>
    <w:rsid w:val="003A6001"/>
    <w:rsid w:val="003A68AA"/>
    <w:rsid w:val="003B28EB"/>
    <w:rsid w:val="003B3CF8"/>
    <w:rsid w:val="003B518A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1E9"/>
    <w:rsid w:val="003E25EC"/>
    <w:rsid w:val="003E2D69"/>
    <w:rsid w:val="003E34AB"/>
    <w:rsid w:val="003E3BCF"/>
    <w:rsid w:val="003E7400"/>
    <w:rsid w:val="003F050B"/>
    <w:rsid w:val="003F08E0"/>
    <w:rsid w:val="003F0A22"/>
    <w:rsid w:val="003F11C5"/>
    <w:rsid w:val="003F12DB"/>
    <w:rsid w:val="003F1415"/>
    <w:rsid w:val="003F1974"/>
    <w:rsid w:val="003F3A87"/>
    <w:rsid w:val="003F5346"/>
    <w:rsid w:val="003F58FB"/>
    <w:rsid w:val="003F600A"/>
    <w:rsid w:val="003F770D"/>
    <w:rsid w:val="003F7E01"/>
    <w:rsid w:val="00403337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1AAC"/>
    <w:rsid w:val="00435220"/>
    <w:rsid w:val="00436547"/>
    <w:rsid w:val="00436BD2"/>
    <w:rsid w:val="0044612A"/>
    <w:rsid w:val="004465CF"/>
    <w:rsid w:val="00447473"/>
    <w:rsid w:val="00452CE9"/>
    <w:rsid w:val="004618BC"/>
    <w:rsid w:val="00462D7F"/>
    <w:rsid w:val="00463512"/>
    <w:rsid w:val="00464256"/>
    <w:rsid w:val="00464864"/>
    <w:rsid w:val="00464BE1"/>
    <w:rsid w:val="00464EB2"/>
    <w:rsid w:val="00466087"/>
    <w:rsid w:val="00467517"/>
    <w:rsid w:val="0046787D"/>
    <w:rsid w:val="00474A37"/>
    <w:rsid w:val="00474C7C"/>
    <w:rsid w:val="0047502A"/>
    <w:rsid w:val="00476035"/>
    <w:rsid w:val="00476799"/>
    <w:rsid w:val="00476EC6"/>
    <w:rsid w:val="00480362"/>
    <w:rsid w:val="0048066E"/>
    <w:rsid w:val="00481A42"/>
    <w:rsid w:val="00483AD3"/>
    <w:rsid w:val="00487850"/>
    <w:rsid w:val="00490F51"/>
    <w:rsid w:val="0049106A"/>
    <w:rsid w:val="004A1663"/>
    <w:rsid w:val="004A21F0"/>
    <w:rsid w:val="004A4645"/>
    <w:rsid w:val="004A7389"/>
    <w:rsid w:val="004B377C"/>
    <w:rsid w:val="004B3E52"/>
    <w:rsid w:val="004B55AB"/>
    <w:rsid w:val="004B5702"/>
    <w:rsid w:val="004B5F28"/>
    <w:rsid w:val="004B65C4"/>
    <w:rsid w:val="004B68D1"/>
    <w:rsid w:val="004B698D"/>
    <w:rsid w:val="004B73ED"/>
    <w:rsid w:val="004B75B7"/>
    <w:rsid w:val="004B7AE6"/>
    <w:rsid w:val="004C0107"/>
    <w:rsid w:val="004C428A"/>
    <w:rsid w:val="004C64FA"/>
    <w:rsid w:val="004C6BFA"/>
    <w:rsid w:val="004C6C70"/>
    <w:rsid w:val="004D225A"/>
    <w:rsid w:val="004D422C"/>
    <w:rsid w:val="004D5B14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0E39"/>
    <w:rsid w:val="00521334"/>
    <w:rsid w:val="005228D9"/>
    <w:rsid w:val="00522B9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4485"/>
    <w:rsid w:val="00535B7D"/>
    <w:rsid w:val="0053661E"/>
    <w:rsid w:val="005403D6"/>
    <w:rsid w:val="00540AB5"/>
    <w:rsid w:val="00540BA9"/>
    <w:rsid w:val="00541585"/>
    <w:rsid w:val="00542584"/>
    <w:rsid w:val="005432BD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2595"/>
    <w:rsid w:val="0056436D"/>
    <w:rsid w:val="00565E59"/>
    <w:rsid w:val="00566CF0"/>
    <w:rsid w:val="00567451"/>
    <w:rsid w:val="005674F4"/>
    <w:rsid w:val="00567C31"/>
    <w:rsid w:val="0057030D"/>
    <w:rsid w:val="005707DB"/>
    <w:rsid w:val="00573FD4"/>
    <w:rsid w:val="00576DB6"/>
    <w:rsid w:val="005770AC"/>
    <w:rsid w:val="00581A61"/>
    <w:rsid w:val="00582314"/>
    <w:rsid w:val="005827CA"/>
    <w:rsid w:val="00582BF1"/>
    <w:rsid w:val="00584196"/>
    <w:rsid w:val="00584584"/>
    <w:rsid w:val="00584AF3"/>
    <w:rsid w:val="005872A6"/>
    <w:rsid w:val="005905A0"/>
    <w:rsid w:val="00590F43"/>
    <w:rsid w:val="00591156"/>
    <w:rsid w:val="005921E6"/>
    <w:rsid w:val="005926A6"/>
    <w:rsid w:val="005929F7"/>
    <w:rsid w:val="00592D74"/>
    <w:rsid w:val="00592F57"/>
    <w:rsid w:val="0059377D"/>
    <w:rsid w:val="005959FD"/>
    <w:rsid w:val="00596F07"/>
    <w:rsid w:val="00596F22"/>
    <w:rsid w:val="0059784D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B722B"/>
    <w:rsid w:val="005C061F"/>
    <w:rsid w:val="005C1643"/>
    <w:rsid w:val="005C353F"/>
    <w:rsid w:val="005C3B2C"/>
    <w:rsid w:val="005C44FE"/>
    <w:rsid w:val="005C573B"/>
    <w:rsid w:val="005C5BF5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1369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57C"/>
    <w:rsid w:val="00602721"/>
    <w:rsid w:val="006036EE"/>
    <w:rsid w:val="00604A52"/>
    <w:rsid w:val="00604E4E"/>
    <w:rsid w:val="00606194"/>
    <w:rsid w:val="00606C95"/>
    <w:rsid w:val="006077E6"/>
    <w:rsid w:val="0061224C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395"/>
    <w:rsid w:val="006419DC"/>
    <w:rsid w:val="00642C47"/>
    <w:rsid w:val="006472A7"/>
    <w:rsid w:val="006474C2"/>
    <w:rsid w:val="00647969"/>
    <w:rsid w:val="00652ECE"/>
    <w:rsid w:val="0065301A"/>
    <w:rsid w:val="0065530C"/>
    <w:rsid w:val="00655D92"/>
    <w:rsid w:val="00656DDE"/>
    <w:rsid w:val="00660815"/>
    <w:rsid w:val="00660E0C"/>
    <w:rsid w:val="006616F3"/>
    <w:rsid w:val="00662B2D"/>
    <w:rsid w:val="006637D7"/>
    <w:rsid w:val="0066455B"/>
    <w:rsid w:val="006720B4"/>
    <w:rsid w:val="006725C5"/>
    <w:rsid w:val="0067441E"/>
    <w:rsid w:val="00676392"/>
    <w:rsid w:val="00677BAF"/>
    <w:rsid w:val="006814C0"/>
    <w:rsid w:val="006820FA"/>
    <w:rsid w:val="00683625"/>
    <w:rsid w:val="00685CCA"/>
    <w:rsid w:val="006861FA"/>
    <w:rsid w:val="0068644F"/>
    <w:rsid w:val="00690482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38D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58CC"/>
    <w:rsid w:val="006B6BBA"/>
    <w:rsid w:val="006B7A22"/>
    <w:rsid w:val="006C0512"/>
    <w:rsid w:val="006C3179"/>
    <w:rsid w:val="006C4346"/>
    <w:rsid w:val="006C7735"/>
    <w:rsid w:val="006D0555"/>
    <w:rsid w:val="006D12FD"/>
    <w:rsid w:val="006D1991"/>
    <w:rsid w:val="006D25FC"/>
    <w:rsid w:val="006D2AF5"/>
    <w:rsid w:val="006D2C13"/>
    <w:rsid w:val="006D39C1"/>
    <w:rsid w:val="006D4149"/>
    <w:rsid w:val="006D6AD6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17E4"/>
    <w:rsid w:val="00703F63"/>
    <w:rsid w:val="00706A20"/>
    <w:rsid w:val="00710954"/>
    <w:rsid w:val="0071109C"/>
    <w:rsid w:val="00711968"/>
    <w:rsid w:val="00714906"/>
    <w:rsid w:val="00715683"/>
    <w:rsid w:val="0071612B"/>
    <w:rsid w:val="00717A5A"/>
    <w:rsid w:val="00723A08"/>
    <w:rsid w:val="007242EC"/>
    <w:rsid w:val="007247A5"/>
    <w:rsid w:val="00726736"/>
    <w:rsid w:val="00726785"/>
    <w:rsid w:val="00730818"/>
    <w:rsid w:val="00730F27"/>
    <w:rsid w:val="00732520"/>
    <w:rsid w:val="00734E1A"/>
    <w:rsid w:val="00734EBA"/>
    <w:rsid w:val="0073551A"/>
    <w:rsid w:val="00736DC3"/>
    <w:rsid w:val="00737F7D"/>
    <w:rsid w:val="00742216"/>
    <w:rsid w:val="00744939"/>
    <w:rsid w:val="00744C10"/>
    <w:rsid w:val="00744F9A"/>
    <w:rsid w:val="007451CE"/>
    <w:rsid w:val="00747154"/>
    <w:rsid w:val="007508BC"/>
    <w:rsid w:val="0075346B"/>
    <w:rsid w:val="00753474"/>
    <w:rsid w:val="00754FCF"/>
    <w:rsid w:val="007573BA"/>
    <w:rsid w:val="00760965"/>
    <w:rsid w:val="007614ED"/>
    <w:rsid w:val="007624FB"/>
    <w:rsid w:val="00764277"/>
    <w:rsid w:val="00765A62"/>
    <w:rsid w:val="00766FF8"/>
    <w:rsid w:val="007673AF"/>
    <w:rsid w:val="00767E42"/>
    <w:rsid w:val="0077063B"/>
    <w:rsid w:val="007720F8"/>
    <w:rsid w:val="007777FE"/>
    <w:rsid w:val="0078075D"/>
    <w:rsid w:val="0078190A"/>
    <w:rsid w:val="0078250D"/>
    <w:rsid w:val="007843E1"/>
    <w:rsid w:val="00792342"/>
    <w:rsid w:val="00793972"/>
    <w:rsid w:val="00794F87"/>
    <w:rsid w:val="007957C1"/>
    <w:rsid w:val="007977A8"/>
    <w:rsid w:val="007A24CF"/>
    <w:rsid w:val="007A297D"/>
    <w:rsid w:val="007A3616"/>
    <w:rsid w:val="007A3D57"/>
    <w:rsid w:val="007A4040"/>
    <w:rsid w:val="007A5DB9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579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2860"/>
    <w:rsid w:val="007E3802"/>
    <w:rsid w:val="007E44C6"/>
    <w:rsid w:val="007E5D34"/>
    <w:rsid w:val="007E6374"/>
    <w:rsid w:val="007E687C"/>
    <w:rsid w:val="007F0D9A"/>
    <w:rsid w:val="007F20FA"/>
    <w:rsid w:val="007F4AD2"/>
    <w:rsid w:val="007F56FC"/>
    <w:rsid w:val="007F6ADA"/>
    <w:rsid w:val="007F6D93"/>
    <w:rsid w:val="007F7259"/>
    <w:rsid w:val="007F7D0B"/>
    <w:rsid w:val="00800699"/>
    <w:rsid w:val="00802789"/>
    <w:rsid w:val="00802A6D"/>
    <w:rsid w:val="008040A8"/>
    <w:rsid w:val="008044C5"/>
    <w:rsid w:val="008047D7"/>
    <w:rsid w:val="00805219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315B"/>
    <w:rsid w:val="00824FB7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A5A"/>
    <w:rsid w:val="00845ACA"/>
    <w:rsid w:val="00846F8F"/>
    <w:rsid w:val="00850DB7"/>
    <w:rsid w:val="00850F09"/>
    <w:rsid w:val="00851325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33B"/>
    <w:rsid w:val="00864489"/>
    <w:rsid w:val="00864BDA"/>
    <w:rsid w:val="00866431"/>
    <w:rsid w:val="008676E3"/>
    <w:rsid w:val="00867812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2FB"/>
    <w:rsid w:val="00883A27"/>
    <w:rsid w:val="00886432"/>
    <w:rsid w:val="00887F3A"/>
    <w:rsid w:val="00890982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0FEA"/>
    <w:rsid w:val="008B19C9"/>
    <w:rsid w:val="008B22D2"/>
    <w:rsid w:val="008B2445"/>
    <w:rsid w:val="008B3018"/>
    <w:rsid w:val="008B5A96"/>
    <w:rsid w:val="008B62BA"/>
    <w:rsid w:val="008C42EB"/>
    <w:rsid w:val="008C57DA"/>
    <w:rsid w:val="008C7E5C"/>
    <w:rsid w:val="008D0AB3"/>
    <w:rsid w:val="008D0D1B"/>
    <w:rsid w:val="008D242B"/>
    <w:rsid w:val="008D3E55"/>
    <w:rsid w:val="008D4692"/>
    <w:rsid w:val="008D5BFE"/>
    <w:rsid w:val="008D63DC"/>
    <w:rsid w:val="008D6EF2"/>
    <w:rsid w:val="008E0222"/>
    <w:rsid w:val="008E02A3"/>
    <w:rsid w:val="008E1EA7"/>
    <w:rsid w:val="008E243E"/>
    <w:rsid w:val="008E2C33"/>
    <w:rsid w:val="008E30BE"/>
    <w:rsid w:val="008E4C65"/>
    <w:rsid w:val="008E5202"/>
    <w:rsid w:val="008E543B"/>
    <w:rsid w:val="008E68BD"/>
    <w:rsid w:val="008F04B3"/>
    <w:rsid w:val="008F0D83"/>
    <w:rsid w:val="008F140C"/>
    <w:rsid w:val="008F3DEE"/>
    <w:rsid w:val="008F3E88"/>
    <w:rsid w:val="008F5F22"/>
    <w:rsid w:val="008F686C"/>
    <w:rsid w:val="009011BE"/>
    <w:rsid w:val="00901764"/>
    <w:rsid w:val="00901E46"/>
    <w:rsid w:val="00902B75"/>
    <w:rsid w:val="00903735"/>
    <w:rsid w:val="00904C3B"/>
    <w:rsid w:val="00904CB5"/>
    <w:rsid w:val="009055DE"/>
    <w:rsid w:val="00907521"/>
    <w:rsid w:val="00913382"/>
    <w:rsid w:val="00913954"/>
    <w:rsid w:val="00914480"/>
    <w:rsid w:val="009148DE"/>
    <w:rsid w:val="00916284"/>
    <w:rsid w:val="009162B4"/>
    <w:rsid w:val="00916937"/>
    <w:rsid w:val="00916F74"/>
    <w:rsid w:val="009171AC"/>
    <w:rsid w:val="009173FB"/>
    <w:rsid w:val="00920FD1"/>
    <w:rsid w:val="0092129B"/>
    <w:rsid w:val="009218A4"/>
    <w:rsid w:val="009218D4"/>
    <w:rsid w:val="00921D76"/>
    <w:rsid w:val="00923504"/>
    <w:rsid w:val="00924BF2"/>
    <w:rsid w:val="00924FC2"/>
    <w:rsid w:val="009265C7"/>
    <w:rsid w:val="00931696"/>
    <w:rsid w:val="009319CC"/>
    <w:rsid w:val="00932445"/>
    <w:rsid w:val="009347CB"/>
    <w:rsid w:val="00934C12"/>
    <w:rsid w:val="009359E1"/>
    <w:rsid w:val="0093682E"/>
    <w:rsid w:val="0094298C"/>
    <w:rsid w:val="0094327C"/>
    <w:rsid w:val="00947980"/>
    <w:rsid w:val="00947C59"/>
    <w:rsid w:val="00952E8A"/>
    <w:rsid w:val="00953015"/>
    <w:rsid w:val="00953314"/>
    <w:rsid w:val="00953CA0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29A6"/>
    <w:rsid w:val="00994C87"/>
    <w:rsid w:val="009A02F6"/>
    <w:rsid w:val="009A0A00"/>
    <w:rsid w:val="009A10A0"/>
    <w:rsid w:val="009A3952"/>
    <w:rsid w:val="009A39FA"/>
    <w:rsid w:val="009A4377"/>
    <w:rsid w:val="009A5753"/>
    <w:rsid w:val="009A579D"/>
    <w:rsid w:val="009A5E5F"/>
    <w:rsid w:val="009A663E"/>
    <w:rsid w:val="009B286C"/>
    <w:rsid w:val="009B2C72"/>
    <w:rsid w:val="009B3D05"/>
    <w:rsid w:val="009B3D43"/>
    <w:rsid w:val="009B7B28"/>
    <w:rsid w:val="009C1D5E"/>
    <w:rsid w:val="009C56B6"/>
    <w:rsid w:val="009C591E"/>
    <w:rsid w:val="009D0446"/>
    <w:rsid w:val="009D0665"/>
    <w:rsid w:val="009D0F74"/>
    <w:rsid w:val="009D2EA8"/>
    <w:rsid w:val="009D3BDE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1E99"/>
    <w:rsid w:val="009F30E4"/>
    <w:rsid w:val="009F358D"/>
    <w:rsid w:val="009F4279"/>
    <w:rsid w:val="009F5145"/>
    <w:rsid w:val="009F54CF"/>
    <w:rsid w:val="009F734F"/>
    <w:rsid w:val="00A00284"/>
    <w:rsid w:val="00A03759"/>
    <w:rsid w:val="00A05904"/>
    <w:rsid w:val="00A05C54"/>
    <w:rsid w:val="00A103F8"/>
    <w:rsid w:val="00A133B4"/>
    <w:rsid w:val="00A134C4"/>
    <w:rsid w:val="00A1479A"/>
    <w:rsid w:val="00A1773E"/>
    <w:rsid w:val="00A20AF2"/>
    <w:rsid w:val="00A21273"/>
    <w:rsid w:val="00A22492"/>
    <w:rsid w:val="00A22DE8"/>
    <w:rsid w:val="00A23FFE"/>
    <w:rsid w:val="00A246B6"/>
    <w:rsid w:val="00A25326"/>
    <w:rsid w:val="00A26D9E"/>
    <w:rsid w:val="00A270DB"/>
    <w:rsid w:val="00A30DF5"/>
    <w:rsid w:val="00A31D86"/>
    <w:rsid w:val="00A34A67"/>
    <w:rsid w:val="00A35CC5"/>
    <w:rsid w:val="00A36224"/>
    <w:rsid w:val="00A371F3"/>
    <w:rsid w:val="00A40CFB"/>
    <w:rsid w:val="00A40F9C"/>
    <w:rsid w:val="00A457BF"/>
    <w:rsid w:val="00A46B18"/>
    <w:rsid w:val="00A47E70"/>
    <w:rsid w:val="00A50CF0"/>
    <w:rsid w:val="00A51351"/>
    <w:rsid w:val="00A52925"/>
    <w:rsid w:val="00A53D97"/>
    <w:rsid w:val="00A5541F"/>
    <w:rsid w:val="00A5799E"/>
    <w:rsid w:val="00A626F5"/>
    <w:rsid w:val="00A668A3"/>
    <w:rsid w:val="00A67346"/>
    <w:rsid w:val="00A701A4"/>
    <w:rsid w:val="00A70E7F"/>
    <w:rsid w:val="00A716D9"/>
    <w:rsid w:val="00A724C9"/>
    <w:rsid w:val="00A72503"/>
    <w:rsid w:val="00A72BB1"/>
    <w:rsid w:val="00A72CA6"/>
    <w:rsid w:val="00A735D3"/>
    <w:rsid w:val="00A7388A"/>
    <w:rsid w:val="00A7498D"/>
    <w:rsid w:val="00A74F74"/>
    <w:rsid w:val="00A76420"/>
    <w:rsid w:val="00A7671C"/>
    <w:rsid w:val="00A801F5"/>
    <w:rsid w:val="00A84E7E"/>
    <w:rsid w:val="00A858F0"/>
    <w:rsid w:val="00A900D2"/>
    <w:rsid w:val="00A90414"/>
    <w:rsid w:val="00A9154B"/>
    <w:rsid w:val="00A93EEC"/>
    <w:rsid w:val="00A95D3C"/>
    <w:rsid w:val="00A967AF"/>
    <w:rsid w:val="00A97D25"/>
    <w:rsid w:val="00A97F1C"/>
    <w:rsid w:val="00AA082F"/>
    <w:rsid w:val="00AA1415"/>
    <w:rsid w:val="00AA1749"/>
    <w:rsid w:val="00AA1CEC"/>
    <w:rsid w:val="00AA1DE2"/>
    <w:rsid w:val="00AA2CBC"/>
    <w:rsid w:val="00AA3BA2"/>
    <w:rsid w:val="00AA478B"/>
    <w:rsid w:val="00AA5C42"/>
    <w:rsid w:val="00AA6DF8"/>
    <w:rsid w:val="00AA6E35"/>
    <w:rsid w:val="00AA6FE2"/>
    <w:rsid w:val="00AB044D"/>
    <w:rsid w:val="00AB0C3A"/>
    <w:rsid w:val="00AB311C"/>
    <w:rsid w:val="00AB45B2"/>
    <w:rsid w:val="00AB45F8"/>
    <w:rsid w:val="00AB57D9"/>
    <w:rsid w:val="00AB5857"/>
    <w:rsid w:val="00AB5E33"/>
    <w:rsid w:val="00AB7D43"/>
    <w:rsid w:val="00AC01E6"/>
    <w:rsid w:val="00AC0D1D"/>
    <w:rsid w:val="00AC4307"/>
    <w:rsid w:val="00AC49C7"/>
    <w:rsid w:val="00AC5820"/>
    <w:rsid w:val="00AC5EF1"/>
    <w:rsid w:val="00AC7641"/>
    <w:rsid w:val="00AD0BAC"/>
    <w:rsid w:val="00AD0FEF"/>
    <w:rsid w:val="00AD1CD8"/>
    <w:rsid w:val="00AD3B0E"/>
    <w:rsid w:val="00AD4413"/>
    <w:rsid w:val="00AD4C36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B03F4E"/>
    <w:rsid w:val="00B0491C"/>
    <w:rsid w:val="00B04B66"/>
    <w:rsid w:val="00B06C0A"/>
    <w:rsid w:val="00B071C6"/>
    <w:rsid w:val="00B11498"/>
    <w:rsid w:val="00B11588"/>
    <w:rsid w:val="00B12AE4"/>
    <w:rsid w:val="00B13466"/>
    <w:rsid w:val="00B15CA1"/>
    <w:rsid w:val="00B1623A"/>
    <w:rsid w:val="00B17A7A"/>
    <w:rsid w:val="00B21E2A"/>
    <w:rsid w:val="00B2258D"/>
    <w:rsid w:val="00B22B6A"/>
    <w:rsid w:val="00B2343B"/>
    <w:rsid w:val="00B258BB"/>
    <w:rsid w:val="00B25C26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3C88"/>
    <w:rsid w:val="00B540E0"/>
    <w:rsid w:val="00B54348"/>
    <w:rsid w:val="00B547E6"/>
    <w:rsid w:val="00B54D5F"/>
    <w:rsid w:val="00B56DF1"/>
    <w:rsid w:val="00B60D1F"/>
    <w:rsid w:val="00B61B84"/>
    <w:rsid w:val="00B6226B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0898"/>
    <w:rsid w:val="00B8219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3ECE"/>
    <w:rsid w:val="00BA4D57"/>
    <w:rsid w:val="00BA4FC8"/>
    <w:rsid w:val="00BA51D9"/>
    <w:rsid w:val="00BA77F0"/>
    <w:rsid w:val="00BA7922"/>
    <w:rsid w:val="00BA7B63"/>
    <w:rsid w:val="00BA7DCD"/>
    <w:rsid w:val="00BB1EB0"/>
    <w:rsid w:val="00BB2139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35A5"/>
    <w:rsid w:val="00BD3BCB"/>
    <w:rsid w:val="00BD4DF6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38EF"/>
    <w:rsid w:val="00BF5637"/>
    <w:rsid w:val="00BF5916"/>
    <w:rsid w:val="00BF7288"/>
    <w:rsid w:val="00BF7F9C"/>
    <w:rsid w:val="00C00AA8"/>
    <w:rsid w:val="00C01E8E"/>
    <w:rsid w:val="00C05114"/>
    <w:rsid w:val="00C05B4B"/>
    <w:rsid w:val="00C06BCC"/>
    <w:rsid w:val="00C1001E"/>
    <w:rsid w:val="00C10087"/>
    <w:rsid w:val="00C11844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189C"/>
    <w:rsid w:val="00C41C2E"/>
    <w:rsid w:val="00C41DD9"/>
    <w:rsid w:val="00C42830"/>
    <w:rsid w:val="00C4373D"/>
    <w:rsid w:val="00C444E4"/>
    <w:rsid w:val="00C45AA4"/>
    <w:rsid w:val="00C528E0"/>
    <w:rsid w:val="00C52C25"/>
    <w:rsid w:val="00C5793A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87745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1903"/>
    <w:rsid w:val="00CA2548"/>
    <w:rsid w:val="00CA4CA7"/>
    <w:rsid w:val="00CA5866"/>
    <w:rsid w:val="00CA63AE"/>
    <w:rsid w:val="00CB1B51"/>
    <w:rsid w:val="00CB23CD"/>
    <w:rsid w:val="00CB2BF6"/>
    <w:rsid w:val="00CB38F5"/>
    <w:rsid w:val="00CB3B32"/>
    <w:rsid w:val="00CB403F"/>
    <w:rsid w:val="00CB408B"/>
    <w:rsid w:val="00CB42F0"/>
    <w:rsid w:val="00CB431C"/>
    <w:rsid w:val="00CB4C5A"/>
    <w:rsid w:val="00CB4FFA"/>
    <w:rsid w:val="00CB53EE"/>
    <w:rsid w:val="00CB57E4"/>
    <w:rsid w:val="00CB58BF"/>
    <w:rsid w:val="00CB6102"/>
    <w:rsid w:val="00CB68EF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E58F2"/>
    <w:rsid w:val="00CE60A1"/>
    <w:rsid w:val="00CE7C0A"/>
    <w:rsid w:val="00CF185E"/>
    <w:rsid w:val="00CF3F40"/>
    <w:rsid w:val="00CF42F9"/>
    <w:rsid w:val="00CF44B3"/>
    <w:rsid w:val="00CF54C8"/>
    <w:rsid w:val="00CF7BD4"/>
    <w:rsid w:val="00D008E1"/>
    <w:rsid w:val="00D010ED"/>
    <w:rsid w:val="00D02216"/>
    <w:rsid w:val="00D02428"/>
    <w:rsid w:val="00D02C16"/>
    <w:rsid w:val="00D02EBF"/>
    <w:rsid w:val="00D03E88"/>
    <w:rsid w:val="00D03F9A"/>
    <w:rsid w:val="00D05066"/>
    <w:rsid w:val="00D065EE"/>
    <w:rsid w:val="00D06A96"/>
    <w:rsid w:val="00D06D51"/>
    <w:rsid w:val="00D10FE8"/>
    <w:rsid w:val="00D131CC"/>
    <w:rsid w:val="00D15356"/>
    <w:rsid w:val="00D1732F"/>
    <w:rsid w:val="00D17CEF"/>
    <w:rsid w:val="00D17EEE"/>
    <w:rsid w:val="00D21339"/>
    <w:rsid w:val="00D232BD"/>
    <w:rsid w:val="00D24991"/>
    <w:rsid w:val="00D25033"/>
    <w:rsid w:val="00D33262"/>
    <w:rsid w:val="00D33415"/>
    <w:rsid w:val="00D3424D"/>
    <w:rsid w:val="00D362B2"/>
    <w:rsid w:val="00D42E8E"/>
    <w:rsid w:val="00D432DC"/>
    <w:rsid w:val="00D44430"/>
    <w:rsid w:val="00D448E8"/>
    <w:rsid w:val="00D46DFB"/>
    <w:rsid w:val="00D470ED"/>
    <w:rsid w:val="00D47F15"/>
    <w:rsid w:val="00D50255"/>
    <w:rsid w:val="00D509DF"/>
    <w:rsid w:val="00D5521C"/>
    <w:rsid w:val="00D55DC5"/>
    <w:rsid w:val="00D566A2"/>
    <w:rsid w:val="00D61DBE"/>
    <w:rsid w:val="00D62159"/>
    <w:rsid w:val="00D63890"/>
    <w:rsid w:val="00D65B20"/>
    <w:rsid w:val="00D65CD0"/>
    <w:rsid w:val="00D66152"/>
    <w:rsid w:val="00D66708"/>
    <w:rsid w:val="00D71CCD"/>
    <w:rsid w:val="00D71FEF"/>
    <w:rsid w:val="00D753B8"/>
    <w:rsid w:val="00D75A71"/>
    <w:rsid w:val="00D8353B"/>
    <w:rsid w:val="00D86823"/>
    <w:rsid w:val="00D90E86"/>
    <w:rsid w:val="00D957BC"/>
    <w:rsid w:val="00D97DBF"/>
    <w:rsid w:val="00DA00F3"/>
    <w:rsid w:val="00DA1E87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D7750"/>
    <w:rsid w:val="00DE095E"/>
    <w:rsid w:val="00DE1F9A"/>
    <w:rsid w:val="00DE1FBC"/>
    <w:rsid w:val="00DE34CF"/>
    <w:rsid w:val="00DE436C"/>
    <w:rsid w:val="00DE699B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55D1"/>
    <w:rsid w:val="00E06A68"/>
    <w:rsid w:val="00E10A2B"/>
    <w:rsid w:val="00E11B38"/>
    <w:rsid w:val="00E12157"/>
    <w:rsid w:val="00E13F3D"/>
    <w:rsid w:val="00E15FBF"/>
    <w:rsid w:val="00E16FB3"/>
    <w:rsid w:val="00E171AB"/>
    <w:rsid w:val="00E23C50"/>
    <w:rsid w:val="00E25BDB"/>
    <w:rsid w:val="00E26B01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1624"/>
    <w:rsid w:val="00E52CF1"/>
    <w:rsid w:val="00E53403"/>
    <w:rsid w:val="00E53AB7"/>
    <w:rsid w:val="00E546DB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767A1"/>
    <w:rsid w:val="00E81ED9"/>
    <w:rsid w:val="00E83EB9"/>
    <w:rsid w:val="00E849E4"/>
    <w:rsid w:val="00E849FD"/>
    <w:rsid w:val="00E85C77"/>
    <w:rsid w:val="00E85CE4"/>
    <w:rsid w:val="00E85F39"/>
    <w:rsid w:val="00E86039"/>
    <w:rsid w:val="00E868B3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B488C"/>
    <w:rsid w:val="00EC0A89"/>
    <w:rsid w:val="00EC2BD3"/>
    <w:rsid w:val="00EC4751"/>
    <w:rsid w:val="00EC47D0"/>
    <w:rsid w:val="00EC7511"/>
    <w:rsid w:val="00EC79C7"/>
    <w:rsid w:val="00EC7E56"/>
    <w:rsid w:val="00ED1B43"/>
    <w:rsid w:val="00ED2F3A"/>
    <w:rsid w:val="00ED637E"/>
    <w:rsid w:val="00ED6784"/>
    <w:rsid w:val="00EE06EC"/>
    <w:rsid w:val="00EE0D7F"/>
    <w:rsid w:val="00EE2241"/>
    <w:rsid w:val="00EE30A4"/>
    <w:rsid w:val="00EE35F5"/>
    <w:rsid w:val="00EE47A2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2D2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1E82"/>
    <w:rsid w:val="00F22EFF"/>
    <w:rsid w:val="00F23C49"/>
    <w:rsid w:val="00F25D98"/>
    <w:rsid w:val="00F25E9B"/>
    <w:rsid w:val="00F2643C"/>
    <w:rsid w:val="00F27B08"/>
    <w:rsid w:val="00F300FB"/>
    <w:rsid w:val="00F30ED9"/>
    <w:rsid w:val="00F347CA"/>
    <w:rsid w:val="00F34E14"/>
    <w:rsid w:val="00F35350"/>
    <w:rsid w:val="00F3576B"/>
    <w:rsid w:val="00F35FC6"/>
    <w:rsid w:val="00F37234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3FF"/>
    <w:rsid w:val="00F5652D"/>
    <w:rsid w:val="00F57C83"/>
    <w:rsid w:val="00F603F4"/>
    <w:rsid w:val="00F60942"/>
    <w:rsid w:val="00F60E11"/>
    <w:rsid w:val="00F61C90"/>
    <w:rsid w:val="00F63B35"/>
    <w:rsid w:val="00F64F55"/>
    <w:rsid w:val="00F737B2"/>
    <w:rsid w:val="00F74683"/>
    <w:rsid w:val="00F74EA0"/>
    <w:rsid w:val="00F7503B"/>
    <w:rsid w:val="00F779BE"/>
    <w:rsid w:val="00F83E6F"/>
    <w:rsid w:val="00F850B7"/>
    <w:rsid w:val="00F8566D"/>
    <w:rsid w:val="00F85872"/>
    <w:rsid w:val="00F94699"/>
    <w:rsid w:val="00F946F4"/>
    <w:rsid w:val="00F94D04"/>
    <w:rsid w:val="00F96F39"/>
    <w:rsid w:val="00FA0065"/>
    <w:rsid w:val="00FA00D2"/>
    <w:rsid w:val="00FA12DB"/>
    <w:rsid w:val="00FA2B5E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0B83"/>
    <w:rsid w:val="00FB28FE"/>
    <w:rsid w:val="00FB2F57"/>
    <w:rsid w:val="00FB3B61"/>
    <w:rsid w:val="00FB502D"/>
    <w:rsid w:val="00FB6386"/>
    <w:rsid w:val="00FB6B75"/>
    <w:rsid w:val="00FB6CF7"/>
    <w:rsid w:val="00FB7259"/>
    <w:rsid w:val="00FC1D79"/>
    <w:rsid w:val="00FC2ADF"/>
    <w:rsid w:val="00FC35C1"/>
    <w:rsid w:val="00FC3DAD"/>
    <w:rsid w:val="00FC4478"/>
    <w:rsid w:val="00FC4A08"/>
    <w:rsid w:val="00FC4C99"/>
    <w:rsid w:val="00FC69FC"/>
    <w:rsid w:val="00FD073D"/>
    <w:rsid w:val="00FD0787"/>
    <w:rsid w:val="00FD0E37"/>
    <w:rsid w:val="00FD10AA"/>
    <w:rsid w:val="00FD2B94"/>
    <w:rsid w:val="00FD2F19"/>
    <w:rsid w:val="00FD3F71"/>
    <w:rsid w:val="00FD653B"/>
    <w:rsid w:val="00FE0AC6"/>
    <w:rsid w:val="00FE1087"/>
    <w:rsid w:val="00FE1156"/>
    <w:rsid w:val="00FE3575"/>
    <w:rsid w:val="00FE7141"/>
    <w:rsid w:val="00FE7FD5"/>
    <w:rsid w:val="00FF0986"/>
    <w:rsid w:val="00FF224A"/>
    <w:rsid w:val="00FF41FE"/>
    <w:rsid w:val="00FF4882"/>
    <w:rsid w:val="00FF579C"/>
    <w:rsid w:val="00FF691F"/>
    <w:rsid w:val="00FF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styleId="IndexHeading">
    <w:name w:val="index heading"/>
    <w:basedOn w:val="Normal"/>
    <w:next w:val="Normal"/>
    <w:rsid w:val="0033336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3336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3336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3336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333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3336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33360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TAJ">
    <w:name w:val="TAJ"/>
    <w:basedOn w:val="TH"/>
    <w:rsid w:val="00333360"/>
    <w:rPr>
      <w:rFonts w:eastAsia="Times New Roman"/>
    </w:rPr>
  </w:style>
  <w:style w:type="paragraph" w:customStyle="1" w:styleId="Guidance">
    <w:name w:val="Guidance"/>
    <w:basedOn w:val="Normal"/>
    <w:rsid w:val="00333360"/>
    <w:rPr>
      <w:rFonts w:eastAsia="Times New Roman"/>
      <w:i/>
      <w:color w:val="0000FF"/>
    </w:rPr>
  </w:style>
  <w:style w:type="paragraph" w:customStyle="1" w:styleId="Frontcover">
    <w:name w:val="Front_cover"/>
    <w:rsid w:val="00333360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3336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3336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3336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33336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33336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33336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336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336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336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3360"/>
    <w:pPr>
      <w:numPr>
        <w:numId w:val="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GDMOindent">
    <w:name w:val="GDMO indent"/>
    <w:basedOn w:val="ASN1Cont"/>
    <w:rsid w:val="00333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336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33336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3336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33360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333360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3336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333360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33336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3336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333360"/>
    <w:pPr>
      <w:numPr>
        <w:numId w:val="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3360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333360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33336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333360"/>
  </w:style>
  <w:style w:type="paragraph" w:customStyle="1" w:styleId="Caption1">
    <w:name w:val="Caption1"/>
    <w:basedOn w:val="Normal"/>
    <w:next w:val="Normal"/>
    <w:rsid w:val="0033336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33336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33336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33336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333360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Strong">
    <w:name w:val="Strong"/>
    <w:qFormat/>
    <w:rsid w:val="00333360"/>
    <w:rPr>
      <w:b/>
    </w:rPr>
  </w:style>
  <w:style w:type="paragraph" w:customStyle="1" w:styleId="DefinitionTerm">
    <w:name w:val="Definition Term"/>
    <w:basedOn w:val="Normal"/>
    <w:next w:val="DefinitionList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3336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33336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33336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333360"/>
    <w:pPr>
      <w:keepLines/>
      <w:numPr>
        <w:numId w:val="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33336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33336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33336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33336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33336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336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3333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333360"/>
  </w:style>
  <w:style w:type="paragraph" w:customStyle="1" w:styleId="I1">
    <w:name w:val="I1"/>
    <w:basedOn w:val="List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333360"/>
    <w:pPr>
      <w:numPr>
        <w:numId w:val="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33336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333360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333360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333360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333360"/>
    <w:pPr>
      <w:widowControl w:val="0"/>
      <w:numPr>
        <w:numId w:val="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333360"/>
    <w:pPr>
      <w:spacing w:before="120" w:after="0"/>
    </w:pPr>
    <w:rPr>
      <w:rFonts w:eastAsia="Times New Roman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336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33360"/>
    <w:rPr>
      <w:rFonts w:ascii="Courier New" w:eastAsia="Times New Roman" w:hAnsi="Courier New"/>
      <w:sz w:val="28"/>
      <w:lang w:val="en-GB" w:eastAsia="en-US"/>
    </w:rPr>
  </w:style>
  <w:style w:type="character" w:customStyle="1" w:styleId="TALChar1">
    <w:name w:val="TAL Char1"/>
    <w:rsid w:val="0033336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336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36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33360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33360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3336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3336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3336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33360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3336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3336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336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3336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333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3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36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33360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3336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3336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3336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3336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3336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3336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3336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6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336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3336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3336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3336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3336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33360"/>
    <w:pPr>
      <w:numPr>
        <w:numId w:val="12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33360"/>
    <w:pPr>
      <w:numPr>
        <w:numId w:val="13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33360"/>
    <w:pPr>
      <w:numPr>
        <w:numId w:val="14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3333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336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333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3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3360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3336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33360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36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36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336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3336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336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3336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336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3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3336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3336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333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3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333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333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A5DB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A5DB9"/>
    <w:rPr>
      <w:rFonts w:ascii="Arial" w:eastAsia="Times New Roman" w:hAnsi="Arial"/>
      <w:sz w:val="22"/>
      <w:lang w:val="en-GB" w:eastAsia="en-US"/>
    </w:rPr>
  </w:style>
  <w:style w:type="character" w:customStyle="1" w:styleId="B2Char">
    <w:name w:val="B2 Char"/>
    <w:link w:val="B2"/>
    <w:qFormat/>
    <w:locked/>
    <w:rsid w:val="00FF224A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6D6AD6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6D6AD6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idiff">
    <w:name w:val="idiff"/>
    <w:rsid w:val="006D6AD6"/>
  </w:style>
  <w:style w:type="character" w:customStyle="1" w:styleId="line">
    <w:name w:val="line"/>
    <w:rsid w:val="006D6AD6"/>
  </w:style>
  <w:style w:type="table" w:customStyle="1" w:styleId="11">
    <w:name w:val="网格表 1 浅色1"/>
    <w:basedOn w:val="TableNormal"/>
    <w:uiPriority w:val="46"/>
    <w:rsid w:val="006D6AD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D6AD6"/>
    <w:rPr>
      <w:lang w:eastAsia="en-US"/>
    </w:rPr>
  </w:style>
  <w:style w:type="character" w:customStyle="1" w:styleId="TANChar">
    <w:name w:val="TAN Char"/>
    <w:link w:val="TAN"/>
    <w:qFormat/>
    <w:locked/>
    <w:rsid w:val="006D6AD6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6D6AD6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1D55FE"/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3.emf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png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footer" Target="foot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</TotalTime>
  <Pages>1</Pages>
  <Words>4478</Words>
  <Characters>25531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</cp:lastModifiedBy>
  <cp:revision>43</cp:revision>
  <cp:lastPrinted>2020-05-29T08:03:00Z</cp:lastPrinted>
  <dcterms:created xsi:type="dcterms:W3CDTF">2023-11-02T22:52:00Z</dcterms:created>
  <dcterms:modified xsi:type="dcterms:W3CDTF">2024-01-18T23:02:00Z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GrammarlyDocumentId">
    <vt:lpwstr>df8e10a29d2125e106374a7db5108e2095e0c62eae56ba5e8c8f1a96d1c1fa78</vt:lpwstr>
  </property>
</Properties>
</file>